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#144</w:t>
      </w:r>
      <w:r>
        <w:rPr>
          <w:b/>
          <w:i/>
          <w:sz w:val="28"/>
        </w:rPr>
        <w:tab/>
      </w:r>
      <w:r>
        <w:rPr>
          <w:b/>
          <w:sz w:val="24"/>
        </w:rPr>
        <w:t>C1-23</w:t>
      </w:r>
      <w:r>
        <w:rPr>
          <w:rFonts w:hint="eastAsia"/>
          <w:b/>
          <w:sz w:val="24"/>
          <w:lang w:val="en-US" w:eastAsia="zh-CN"/>
        </w:rPr>
        <w:t>830</w:t>
      </w:r>
      <w:r>
        <w:rPr>
          <w:b/>
          <w:sz w:val="24"/>
        </w:rPr>
        <w:t>4</w:t>
      </w:r>
    </w:p>
    <w:p>
      <w:pPr>
        <w:pStyle w:val="34"/>
        <w:pBdr>
          <w:bottom w:val="single" w:color="auto" w:sz="4" w:space="1"/>
        </w:pBdr>
        <w:tabs>
          <w:tab w:val="right" w:pos="9639"/>
        </w:tabs>
        <w:rPr>
          <w:rFonts w:hint="default" w:eastAsiaTheme="minorEastAsia"/>
          <w:sz w:val="24"/>
          <w:lang w:val="en-US" w:eastAsia="zh-CN"/>
        </w:rPr>
      </w:pPr>
      <w:r>
        <w:rPr>
          <w:sz w:val="24"/>
        </w:rPr>
        <w:t>Xiamen, China, 09– 13 October 2023</w:t>
      </w:r>
      <w:r>
        <w:rPr>
          <w:rFonts w:hint="eastAsia"/>
          <w:sz w:val="24"/>
          <w:lang w:val="en-US" w:eastAsia="zh-CN"/>
        </w:rPr>
        <w:tab/>
      </w:r>
      <w:r>
        <w:rPr>
          <w:rFonts w:hint="eastAsia"/>
          <w:sz w:val="24"/>
          <w:lang w:val="en-US" w:eastAsia="zh-CN"/>
        </w:rPr>
        <w:t>Revision of C1-237174</w:t>
      </w:r>
    </w:p>
    <w:p>
      <w:pPr>
        <w:pStyle w:val="34"/>
        <w:pBdr>
          <w:bottom w:val="single" w:color="auto" w:sz="4" w:space="1"/>
        </w:pBdr>
        <w:tabs>
          <w:tab w:val="right" w:pos="9639"/>
        </w:tabs>
        <w:rPr>
          <w:rFonts w:cs="Arial"/>
          <w:b w:val="0"/>
          <w:bCs/>
          <w:sz w:val="24"/>
          <w:szCs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rPr>
        <w:t>China Mobile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eastAsia="zh-CN"/>
        </w:rPr>
        <w:t>IMS Data Channel Exception Handling</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TS 24.186 v0.3.0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eastAsia="zh-CN"/>
        </w:rPr>
        <w:t>18.3.8</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1. Introduction</w:t>
      </w:r>
    </w:p>
    <w:p>
      <w:pPr>
        <w:rPr>
          <w:rFonts w:hint="default"/>
          <w:lang w:val="en-US" w:eastAsia="zh-CN"/>
        </w:rPr>
      </w:pPr>
      <w:r>
        <w:rPr>
          <w:lang w:val="en-US" w:eastAsia="zh-CN"/>
        </w:rPr>
        <w:t xml:space="preserve">In the CT1#143 meeting, </w:t>
      </w:r>
      <w:r>
        <w:rPr>
          <w:rFonts w:hint="eastAsia"/>
          <w:lang w:val="en-US" w:eastAsia="zh-CN"/>
        </w:rPr>
        <w:t>the Signalling Procedures was added to TS 24.186.</w:t>
      </w:r>
    </w:p>
    <w:p>
      <w:pPr>
        <w:rPr>
          <w:lang w:val="en-US" w:eastAsia="zh-CN"/>
        </w:rPr>
      </w:pPr>
      <w:r>
        <w:rPr>
          <w:lang w:val="en-US" w:eastAsia="zh-CN"/>
        </w:rPr>
        <w:t>T</w:t>
      </w:r>
      <w:r>
        <w:rPr>
          <w:rFonts w:hint="eastAsia"/>
          <w:lang w:val="en-US" w:eastAsia="zh-CN"/>
        </w:rPr>
        <w:t>his</w:t>
      </w:r>
      <w:r>
        <w:rPr>
          <w:lang w:val="en-US" w:eastAsia="zh-CN"/>
        </w:rPr>
        <w:t xml:space="preserve"> </w:t>
      </w:r>
      <w:r>
        <w:rPr>
          <w:rFonts w:hint="eastAsia"/>
          <w:lang w:val="en-US" w:eastAsia="zh-CN"/>
        </w:rPr>
        <w:t>p</w:t>
      </w:r>
      <w:r>
        <w:rPr>
          <w:lang w:val="en-US" w:eastAsia="zh-CN"/>
        </w:rPr>
        <w:t xml:space="preserve">CR </w:t>
      </w:r>
      <w:r>
        <w:rPr>
          <w:rFonts w:hint="eastAsia"/>
          <w:lang w:val="en-US" w:eastAsia="zh-CN"/>
        </w:rPr>
        <w:t>pro</w:t>
      </w:r>
      <w:r>
        <w:rPr>
          <w:lang w:val="en-US" w:eastAsia="zh-CN"/>
        </w:rPr>
        <w:t xml:space="preserve">poses to add </w:t>
      </w:r>
      <w:r>
        <w:rPr>
          <w:rFonts w:hint="eastAsia"/>
          <w:lang w:val="en-US" w:eastAsia="zh-CN"/>
        </w:rPr>
        <w:t xml:space="preserve">the general requirement for </w:t>
      </w:r>
      <w:r>
        <w:rPr>
          <w:lang w:val="en-US" w:eastAsia="zh-CN"/>
        </w:rPr>
        <w:t>abnormal cases</w:t>
      </w:r>
      <w:r>
        <w:rPr>
          <w:rFonts w:hint="eastAsia"/>
          <w:lang w:val="en-US" w:eastAsia="zh-CN"/>
        </w:rPr>
        <w:t xml:space="preserve"> in signalling Procedures</w:t>
      </w:r>
      <w:r>
        <w:rPr>
          <w:lang w:val="en-US" w:eastAsia="zh-CN"/>
        </w:rPr>
        <w:t>.</w:t>
      </w:r>
    </w:p>
    <w:p>
      <w:pPr>
        <w:pStyle w:val="81"/>
        <w:rPr>
          <w:b/>
          <w:lang w:val="en-US"/>
        </w:rPr>
      </w:pPr>
      <w:r>
        <w:rPr>
          <w:b/>
          <w:lang w:val="en-US"/>
        </w:rPr>
        <w:t>2. Reason for Change</w:t>
      </w:r>
    </w:p>
    <w:p>
      <w:pPr>
        <w:rPr>
          <w:lang w:val="en-US" w:eastAsia="zh-CN"/>
        </w:rPr>
      </w:pPr>
      <w:r>
        <w:rPr>
          <w:lang w:val="en-US" w:eastAsia="zh-CN"/>
        </w:rPr>
        <w:t>The</w:t>
      </w:r>
      <w:r>
        <w:rPr>
          <w:rFonts w:hint="eastAsia"/>
          <w:lang w:val="en-US" w:eastAsia="zh-CN"/>
        </w:rPr>
        <w:t xml:space="preserve"> handling on </w:t>
      </w:r>
      <w:r>
        <w:rPr>
          <w:lang w:val="en-US" w:eastAsia="zh-CN"/>
        </w:rPr>
        <w:t>abnormal case</w:t>
      </w:r>
      <w:r>
        <w:rPr>
          <w:rFonts w:hint="eastAsia"/>
          <w:lang w:val="en-US" w:eastAsia="zh-CN"/>
        </w:rPr>
        <w:t xml:space="preserve"> </w:t>
      </w:r>
      <w:r>
        <w:rPr>
          <w:lang w:val="en-US" w:eastAsia="zh-CN"/>
        </w:rPr>
        <w:t xml:space="preserve">should be </w:t>
      </w:r>
      <w:r>
        <w:rPr>
          <w:rFonts w:hint="eastAsia"/>
          <w:lang w:val="en-US" w:eastAsia="zh-CN"/>
        </w:rPr>
        <w:t>considered.</w:t>
      </w:r>
    </w:p>
    <w:p>
      <w:pPr>
        <w:rPr>
          <w:lang w:val="en-US"/>
        </w:rPr>
      </w:pPr>
    </w:p>
    <w:p>
      <w:pPr>
        <w:pStyle w:val="81"/>
        <w:rPr>
          <w:b/>
          <w:lang w:val="en-US"/>
        </w:rPr>
      </w:pPr>
      <w:r>
        <w:rPr>
          <w:b/>
          <w:lang w:val="en-US"/>
        </w:rPr>
        <w:t>3. Proposal</w:t>
      </w:r>
    </w:p>
    <w:p>
      <w:pPr>
        <w:rPr>
          <w:lang w:val="en-US"/>
        </w:rPr>
      </w:pPr>
      <w:r>
        <w:rPr>
          <w:lang w:val="en-US"/>
        </w:rPr>
        <w:t>It is proposed to agree the following changes to 3GPP TS</w:t>
      </w:r>
      <w:r>
        <w:rPr>
          <w:rFonts w:hint="eastAsia"/>
          <w:lang w:val="en-US" w:eastAsia="zh-CN"/>
        </w:rPr>
        <w:t xml:space="preserve"> 24</w:t>
      </w:r>
      <w:r>
        <w:rPr>
          <w:lang w:val="en-US"/>
        </w:rPr>
        <w:t>.</w:t>
      </w:r>
      <w:r>
        <w:rPr>
          <w:rFonts w:hint="eastAsia"/>
          <w:lang w:val="en-US" w:eastAsia="zh-CN"/>
        </w:rPr>
        <w:t xml:space="preserve">186 </w:t>
      </w:r>
      <w:r>
        <w:rPr>
          <w:lang w:val="en-US"/>
        </w:rPr>
        <w:t>v0.</w:t>
      </w:r>
      <w:r>
        <w:rPr>
          <w:lang w:val="en-US" w:eastAsia="zh-CN"/>
        </w:rPr>
        <w:t>3</w:t>
      </w:r>
      <w:r>
        <w:rPr>
          <w:lang w:val="en-US"/>
        </w:rPr>
        <w:t>.0.</w:t>
      </w:r>
    </w:p>
    <w:p>
      <w:pPr>
        <w:pBdr>
          <w:bottom w:val="single" w:color="auto" w:sz="12" w:space="1"/>
        </w:pBdr>
        <w:rPr>
          <w:lang w:val="en-US"/>
        </w:rPr>
      </w:pPr>
    </w:p>
    <w:p>
      <w:bookmarkStart w:id="0" w:name="_Hlk61529092"/>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 of</w:t>
      </w:r>
      <w:r>
        <w:rPr>
          <w:rFonts w:ascii="Arial" w:hAnsi="Arial" w:cs="Arial"/>
          <w:color w:val="FF0000"/>
          <w:sz w:val="28"/>
          <w:szCs w:val="28"/>
          <w:lang w:val="en-US"/>
        </w:rPr>
        <w:t xml:space="preserve"> change * * * </w:t>
      </w:r>
    </w:p>
    <w:bookmarkEnd w:id="0"/>
    <w:p>
      <w:pPr>
        <w:pStyle w:val="3"/>
        <w:rPr>
          <w:ins w:id="0" w:author="Xueqian Bai r1" w:date="2023-09-25T22:55:00Z"/>
          <w:rFonts w:hint="default"/>
          <w:lang w:val="en-US"/>
        </w:rPr>
      </w:pPr>
      <w:ins w:id="1" w:author="Xueqian Bai r1" w:date="2023-09-25T22:55:00Z">
        <w:r>
          <w:rPr>
            <w:rFonts w:hint="eastAsia"/>
            <w:lang w:val="en-US" w:eastAsia="zh-CN"/>
          </w:rPr>
          <w:t>9.X</w:t>
        </w:r>
      </w:ins>
      <w:ins w:id="2" w:author="cx" w:date="2023-09-30T18:29:00Z">
        <w:r>
          <w:rPr>
            <w:lang w:val="en-US" w:eastAsia="zh-CN"/>
          </w:rPr>
          <w:tab/>
        </w:r>
      </w:ins>
      <w:ins w:id="3" w:author="Xu1" w:date="2023-10-11T15:47:46Z">
        <w:r>
          <w:rPr>
            <w:rFonts w:hint="eastAsia"/>
            <w:lang w:val="en-US" w:eastAsia="zh-CN"/>
          </w:rPr>
          <w:t>A</w:t>
        </w:r>
      </w:ins>
      <w:ins w:id="4" w:author="Xu1" w:date="2023-10-11T15:47:47Z">
        <w:r>
          <w:rPr>
            <w:rFonts w:hint="eastAsia"/>
            <w:lang w:val="en-US" w:eastAsia="zh-CN"/>
          </w:rPr>
          <w:t>b</w:t>
        </w:r>
      </w:ins>
      <w:ins w:id="5" w:author="Xu1" w:date="2023-10-11T15:47:49Z">
        <w:r>
          <w:rPr>
            <w:rFonts w:hint="eastAsia"/>
            <w:lang w:val="en-US" w:eastAsia="zh-CN"/>
          </w:rPr>
          <w:t>no</w:t>
        </w:r>
      </w:ins>
      <w:ins w:id="6" w:author="Xu1" w:date="2023-10-11T15:47:50Z">
        <w:r>
          <w:rPr>
            <w:rFonts w:hint="eastAsia"/>
            <w:lang w:val="en-US" w:eastAsia="zh-CN"/>
          </w:rPr>
          <w:t>rma</w:t>
        </w:r>
      </w:ins>
      <w:ins w:id="7" w:author="Xu1" w:date="2023-10-11T15:47:51Z">
        <w:r>
          <w:rPr>
            <w:rFonts w:hint="eastAsia"/>
            <w:lang w:val="en-US" w:eastAsia="zh-CN"/>
          </w:rPr>
          <w:t xml:space="preserve">l </w:t>
        </w:r>
      </w:ins>
      <w:ins w:id="8" w:author="Xu1" w:date="2023-10-11T15:47:59Z">
        <w:r>
          <w:rPr>
            <w:rFonts w:hint="eastAsia"/>
            <w:lang w:val="en-US" w:eastAsia="zh-CN"/>
          </w:rPr>
          <w:t>case</w:t>
        </w:r>
      </w:ins>
      <w:ins w:id="9" w:author="Xu1" w:date="2023-10-11T15:48:00Z">
        <w:r>
          <w:rPr>
            <w:rFonts w:hint="eastAsia"/>
            <w:lang w:val="en-US" w:eastAsia="zh-CN"/>
          </w:rPr>
          <w:t>s</w:t>
        </w:r>
      </w:ins>
    </w:p>
    <w:p>
      <w:pPr>
        <w:pStyle w:val="4"/>
        <w:rPr>
          <w:ins w:id="10" w:author="Xueqian Bai r1" w:date="2023-09-25T22:55:00Z"/>
          <w:lang w:val="en-US"/>
        </w:rPr>
      </w:pPr>
      <w:ins w:id="11" w:author="Xueqian Bai r1" w:date="2023-09-25T22:55:00Z">
        <w:r>
          <w:rPr>
            <w:lang w:val="en-US"/>
          </w:rPr>
          <w:t>9.</w:t>
        </w:r>
      </w:ins>
      <w:ins w:id="12" w:author="Xueqian Bai r1" w:date="2023-09-25T22:55:00Z">
        <w:r>
          <w:rPr>
            <w:rFonts w:hint="eastAsia"/>
            <w:lang w:val="en-US" w:eastAsia="zh-CN"/>
          </w:rPr>
          <w:t>X</w:t>
        </w:r>
      </w:ins>
      <w:ins w:id="13" w:author="Xueqian Bai r1" w:date="2023-09-25T22:55:00Z">
        <w:r>
          <w:rPr>
            <w:lang w:val="en-US"/>
          </w:rPr>
          <w:t>.1</w:t>
        </w:r>
      </w:ins>
      <w:ins w:id="14" w:author="Xueqian Bai r1" w:date="2023-09-25T22:55:00Z">
        <w:r>
          <w:rPr>
            <w:lang w:val="en-US"/>
          </w:rPr>
          <w:tab/>
        </w:r>
      </w:ins>
      <w:ins w:id="15" w:author="Xueqian Bai r1" w:date="2023-09-25T22:55:00Z">
        <w:r>
          <w:rPr>
            <w:lang w:val="en-US"/>
          </w:rPr>
          <w:t>General</w:t>
        </w:r>
      </w:ins>
    </w:p>
    <w:p>
      <w:pPr>
        <w:rPr>
          <w:rFonts w:hint="eastAsia"/>
          <w:lang w:val="en-US" w:eastAsia="zh-CN"/>
        </w:rPr>
      </w:pPr>
      <w:ins w:id="16" w:author="Xu1" w:date="2023-10-11T16:14:33Z">
        <w:r>
          <w:rPr>
            <w:rFonts w:hint="eastAsia"/>
            <w:lang w:val="en-US" w:eastAsia="zh-CN"/>
          </w:rPr>
          <w:t>A</w:t>
        </w:r>
      </w:ins>
      <w:ins w:id="17" w:author="Xu1" w:date="2023-10-11T16:14:34Z">
        <w:r>
          <w:rPr>
            <w:rFonts w:hint="eastAsia"/>
            <w:lang w:val="en-US" w:eastAsia="zh-CN"/>
          </w:rPr>
          <w:t>b</w:t>
        </w:r>
      </w:ins>
      <w:ins w:id="18" w:author="Xu1" w:date="2023-10-11T16:14:35Z">
        <w:r>
          <w:rPr>
            <w:rFonts w:hint="eastAsia"/>
            <w:lang w:val="en-US" w:eastAsia="zh-CN"/>
          </w:rPr>
          <w:t>no</w:t>
        </w:r>
      </w:ins>
      <w:ins w:id="19" w:author="Xu1" w:date="2023-10-11T16:14:36Z">
        <w:r>
          <w:rPr>
            <w:rFonts w:hint="eastAsia"/>
            <w:lang w:val="en-US" w:eastAsia="zh-CN"/>
          </w:rPr>
          <w:t>rm</w:t>
        </w:r>
      </w:ins>
      <w:ins w:id="20" w:author="Xu1" w:date="2023-10-11T16:14:37Z">
        <w:r>
          <w:rPr>
            <w:rFonts w:hint="eastAsia"/>
            <w:lang w:val="en-US" w:eastAsia="zh-CN"/>
          </w:rPr>
          <w:t>al</w:t>
        </w:r>
      </w:ins>
      <w:ins w:id="21" w:author="Xu1" w:date="2023-10-11T16:14:38Z">
        <w:r>
          <w:rPr>
            <w:rFonts w:hint="eastAsia"/>
            <w:lang w:val="en-US" w:eastAsia="zh-CN"/>
          </w:rPr>
          <w:t xml:space="preserve"> case</w:t>
        </w:r>
      </w:ins>
      <w:ins w:id="22" w:author="Xu1" w:date="2023-10-11T16:14:39Z">
        <w:r>
          <w:rPr>
            <w:rFonts w:hint="eastAsia"/>
            <w:lang w:val="en-US" w:eastAsia="zh-CN"/>
          </w:rPr>
          <w:t xml:space="preserve">s </w:t>
        </w:r>
      </w:ins>
      <w:ins w:id="23" w:author="Xu1" w:date="2023-10-11T16:42:50Z">
        <w:r>
          <w:rPr>
            <w:rFonts w:hint="eastAsia"/>
            <w:lang w:val="en-US" w:eastAsia="zh-CN"/>
          </w:rPr>
          <w:t>o</w:t>
        </w:r>
      </w:ins>
      <w:ins w:id="24" w:author="Xu1" w:date="2023-10-11T16:42:51Z">
        <w:r>
          <w:rPr>
            <w:rFonts w:hint="eastAsia"/>
            <w:lang w:val="en-US" w:eastAsia="zh-CN"/>
          </w:rPr>
          <w:t>n</w:t>
        </w:r>
      </w:ins>
      <w:ins w:id="25" w:author="Xu1" w:date="2023-10-11T16:21:16Z">
        <w:r>
          <w:rPr>
            <w:rFonts w:hint="eastAsia"/>
            <w:lang w:val="en-US" w:eastAsia="zh-CN"/>
          </w:rPr>
          <w:t xml:space="preserve"> </w:t>
        </w:r>
      </w:ins>
      <w:ins w:id="26" w:author="Xu1" w:date="2023-10-11T16:21:27Z">
        <w:r>
          <w:rPr>
            <w:rFonts w:hint="eastAsia"/>
            <w:lang w:val="en-US" w:eastAsia="zh-CN"/>
          </w:rPr>
          <w:t>IMS data channel</w:t>
        </w:r>
      </w:ins>
      <w:ins w:id="27" w:author="Xu1" w:date="2023-10-11T16:21:30Z">
        <w:r>
          <w:rPr>
            <w:rFonts w:hint="eastAsia"/>
            <w:lang w:val="en-US" w:eastAsia="zh-CN"/>
          </w:rPr>
          <w:t xml:space="preserve"> </w:t>
        </w:r>
      </w:ins>
      <w:ins w:id="28" w:author="Xu1" w:date="2023-10-11T16:20:13Z">
        <w:r>
          <w:rPr>
            <w:rFonts w:hint="eastAsia"/>
            <w:lang w:val="en-US" w:eastAsia="zh-CN"/>
          </w:rPr>
          <w:t>i</w:t>
        </w:r>
      </w:ins>
      <w:ins w:id="29" w:author="Xu1" w:date="2023-10-11T16:20:14Z">
        <w:r>
          <w:rPr>
            <w:rFonts w:hint="eastAsia"/>
            <w:lang w:val="en-US" w:eastAsia="zh-CN"/>
          </w:rPr>
          <w:t>ncl</w:t>
        </w:r>
      </w:ins>
      <w:ins w:id="30" w:author="Xu1" w:date="2023-10-11T16:20:15Z">
        <w:r>
          <w:rPr>
            <w:rFonts w:hint="eastAsia"/>
            <w:lang w:val="en-US" w:eastAsia="zh-CN"/>
          </w:rPr>
          <w:t>ud</w:t>
        </w:r>
      </w:ins>
      <w:ins w:id="31" w:author="Xu1" w:date="2023-10-11T16:20:16Z">
        <w:r>
          <w:rPr>
            <w:rFonts w:hint="eastAsia"/>
            <w:lang w:val="en-US" w:eastAsia="zh-CN"/>
          </w:rPr>
          <w:t xml:space="preserve">e </w:t>
        </w:r>
      </w:ins>
      <w:ins w:id="32" w:author="Xu1" w:date="2023-10-11T16:20:47Z">
        <w:r>
          <w:rPr>
            <w:rFonts w:hint="eastAsia"/>
            <w:lang w:val="en-US" w:eastAsia="zh-CN"/>
          </w:rPr>
          <w:t>the failure</w:t>
        </w:r>
      </w:ins>
      <w:ins w:id="33" w:author="Xu1" w:date="2023-10-11T16:22:13Z">
        <w:r>
          <w:rPr>
            <w:rFonts w:hint="eastAsia"/>
            <w:lang w:val="en-US" w:eastAsia="zh-CN"/>
          </w:rPr>
          <w:t>s</w:t>
        </w:r>
      </w:ins>
      <w:ins w:id="34" w:author="Xu1" w:date="2023-10-11T16:20:47Z">
        <w:r>
          <w:rPr>
            <w:rFonts w:hint="eastAsia"/>
            <w:lang w:val="en-US" w:eastAsia="zh-CN"/>
          </w:rPr>
          <w:t xml:space="preserve"> </w:t>
        </w:r>
      </w:ins>
      <w:ins w:id="35" w:author="Xu1" w:date="2023-10-11T16:21:59Z">
        <w:r>
          <w:rPr>
            <w:rFonts w:hint="eastAsia"/>
            <w:lang w:val="en-US" w:eastAsia="zh-CN"/>
          </w:rPr>
          <w:t>d</w:t>
        </w:r>
      </w:ins>
      <w:ins w:id="36" w:author="Xu1" w:date="2023-10-11T16:22:00Z">
        <w:r>
          <w:rPr>
            <w:rFonts w:hint="eastAsia"/>
            <w:lang w:val="en-US" w:eastAsia="zh-CN"/>
          </w:rPr>
          <w:t>uring</w:t>
        </w:r>
      </w:ins>
      <w:ins w:id="37" w:author="Xu1" w:date="2023-10-11T16:20:47Z">
        <w:r>
          <w:rPr>
            <w:rFonts w:hint="eastAsia"/>
            <w:lang w:val="en-US" w:eastAsia="zh-CN"/>
          </w:rPr>
          <w:t xml:space="preserve"> IMS data channel establishment </w:t>
        </w:r>
      </w:ins>
      <w:ins w:id="38" w:author="Xu1" w:date="2023-10-11T16:30:27Z">
        <w:r>
          <w:rPr>
            <w:rFonts w:hint="eastAsia"/>
            <w:lang w:val="en-US" w:eastAsia="zh-CN"/>
          </w:rPr>
          <w:t xml:space="preserve">and </w:t>
        </w:r>
      </w:ins>
      <w:ins w:id="39" w:author="Xu1" w:date="2023-10-11T16:20:47Z">
        <w:r>
          <w:rPr>
            <w:rFonts w:hint="eastAsia"/>
            <w:lang w:val="en-US" w:eastAsia="zh-CN"/>
          </w:rPr>
          <w:t>maintenance</w:t>
        </w:r>
      </w:ins>
      <w:ins w:id="40" w:author="Xu1" w:date="2023-10-11T16:22:46Z">
        <w:r>
          <w:rPr>
            <w:rFonts w:hint="eastAsia"/>
            <w:lang w:val="en-US" w:eastAsia="zh-CN"/>
          </w:rPr>
          <w:t>.</w:t>
        </w:r>
      </w:ins>
      <w:ins w:id="41" w:author="Xu1" w:date="2023-10-11T16:36:39Z">
        <w:r>
          <w:rPr>
            <w:rFonts w:hint="eastAsia"/>
            <w:lang w:val="en-US" w:eastAsia="zh-CN"/>
          </w:rPr>
          <w:t xml:space="preserve"> </w:t>
        </w:r>
      </w:ins>
    </w:p>
    <w:p>
      <w:pPr>
        <w:rPr>
          <w:ins w:id="42" w:author="Xu2" w:date="2023-10-12T15:06:22Z"/>
          <w:rFonts w:hint="default"/>
          <w:lang w:val="en-US" w:eastAsia="zh-CN"/>
        </w:rPr>
      </w:pPr>
      <w:ins w:id="43" w:author="Xu2" w:date="2023-10-12T15:06:22Z">
        <w:r>
          <w:rPr>
            <w:rFonts w:hint="default"/>
            <w:lang w:val="en-US" w:eastAsia="zh-CN"/>
          </w:rPr>
          <w:t>The failures of the signaling procedures for IMS data channel shall not impact any other media types associated with the same IMS session (e.g. audio, video, et.). The failure scenarios may include:</w:t>
        </w:r>
      </w:ins>
    </w:p>
    <w:p>
      <w:pPr>
        <w:rPr>
          <w:ins w:id="44" w:author="Xu2" w:date="2023-10-12T15:06:22Z"/>
          <w:rFonts w:hint="default"/>
          <w:lang w:val="en-US" w:eastAsia="zh-CN"/>
        </w:rPr>
      </w:pPr>
      <w:ins w:id="45" w:author="Xu2" w:date="2023-10-12T15:06:22Z">
        <w:r>
          <w:rPr>
            <w:rFonts w:hint="default"/>
            <w:lang w:val="en-US" w:eastAsia="zh-CN"/>
          </w:rPr>
          <w:t>-The</w:t>
        </w:r>
      </w:ins>
      <w:ins w:id="46" w:author="Xu2" w:date="2023-10-12T15:13:07Z">
        <w:r>
          <w:rPr>
            <w:rFonts w:hint="eastAsia"/>
            <w:lang w:val="en-US" w:eastAsia="zh-CN"/>
          </w:rPr>
          <w:t xml:space="preserve"> </w:t>
        </w:r>
      </w:ins>
      <w:ins w:id="47" w:author="Xu2" w:date="2023-10-12T15:06:22Z">
        <w:r>
          <w:rPr>
            <w:rFonts w:hint="default"/>
            <w:lang w:val="en-US" w:eastAsia="zh-CN"/>
          </w:rPr>
          <w:t>MRF has no sufficient data channel resource and returns a error response message for data channel resource allocation/update request from the IMS AS.</w:t>
        </w:r>
      </w:ins>
    </w:p>
    <w:p>
      <w:pPr>
        <w:rPr>
          <w:ins w:id="48" w:author="Xu2" w:date="2023-10-12T15:06:22Z"/>
          <w:rFonts w:hint="default"/>
          <w:lang w:val="en-US" w:eastAsia="zh-CN"/>
        </w:rPr>
      </w:pPr>
      <w:ins w:id="49" w:author="Xu2" w:date="2023-10-12T15:06:22Z">
        <w:r>
          <w:rPr>
            <w:rFonts w:hint="default"/>
            <w:lang w:val="en-US" w:eastAsia="zh-CN"/>
          </w:rPr>
          <w:t>-The IMS AS has sent a data channel resource allocation/update request to the MRF, but the response from the MRF times out.</w:t>
        </w:r>
      </w:ins>
    </w:p>
    <w:p>
      <w:pPr>
        <w:rPr>
          <w:ins w:id="50" w:author="Xueqian Bai" w:date="2023-09-28T10:07:00Z"/>
          <w:rFonts w:hint="default"/>
          <w:lang w:val="en-US" w:eastAsia="zh-CN"/>
        </w:rPr>
      </w:pPr>
      <w:ins w:id="51" w:author="Xu2" w:date="2023-10-12T15:06:22Z">
        <w:r>
          <w:rPr>
            <w:rFonts w:hint="default"/>
            <w:lang w:val="en-US" w:eastAsia="zh-CN"/>
          </w:rPr>
          <w:t>If the failure above happens in the SDP offerer’s network, the IMS AS shall remove the data channel SDP media description from the SDP offer and send the updated SDP offer to the SDP answerer’s network. If the failure above happens in the SDP answerer’s network, the IMS AS shall set the port number of the</w:t>
        </w:r>
        <w:bookmarkStart w:id="1" w:name="_GoBack"/>
        <w:bookmarkEnd w:id="1"/>
        <w:r>
          <w:rPr>
            <w:rFonts w:hint="default"/>
            <w:lang w:val="en-US" w:eastAsia="zh-CN"/>
          </w:rPr>
          <w:t>“m=”lines for data channel as zero in the SDP answer.</w:t>
        </w:r>
      </w:ins>
    </w:p>
    <w:p>
      <w:pPr>
        <w:pStyle w:val="74"/>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eastAsia="宋体" w:cs="Arial"/>
          <w:color w:val="FF0000"/>
          <w:sz w:val="28"/>
          <w:szCs w:val="28"/>
          <w:lang w:val="en-US"/>
        </w:rPr>
      </w:pPr>
      <w:r>
        <w:rPr>
          <w:rFonts w:ascii="Arial" w:hAnsi="Arial" w:eastAsia="宋体" w:cs="Arial"/>
          <w:color w:val="FF0000"/>
          <w:sz w:val="28"/>
          <w:szCs w:val="28"/>
          <w:lang w:val="en-US"/>
        </w:rPr>
        <w:t xml:space="preserve">* * * * </w:t>
      </w:r>
      <w:r>
        <w:rPr>
          <w:rFonts w:ascii="Arial" w:hAnsi="Arial" w:eastAsia="宋体" w:cs="Arial"/>
          <w:color w:val="FF0000"/>
          <w:sz w:val="28"/>
          <w:szCs w:val="28"/>
          <w:lang w:val="en-US" w:eastAsia="zh-CN"/>
        </w:rPr>
        <w:t>End of</w:t>
      </w:r>
      <w:r>
        <w:rPr>
          <w:rFonts w:ascii="Arial" w:hAnsi="Arial" w:eastAsia="宋体" w:cs="Arial"/>
          <w:color w:val="FF0000"/>
          <w:sz w:val="28"/>
          <w:szCs w:val="28"/>
          <w:lang w:val="en-US"/>
        </w:rPr>
        <w:t xml:space="preserve">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qian Bai r1">
    <w15:presenceInfo w15:providerId="None" w15:userId="Xueqian Bai r1"/>
  </w15:person>
  <w15:person w15:author="cx">
    <w15:presenceInfo w15:providerId="None" w15:userId="cx"/>
  </w15:person>
  <w15:person w15:author="Xu1">
    <w15:presenceInfo w15:providerId="None" w15:userId="Xu1"/>
  </w15:person>
  <w15:person w15:author="Xueqian Bai">
    <w15:presenceInfo w15:providerId="None" w15:userId="Xueqian Bai"/>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44"/>
    <w:rsid w:val="00001841"/>
    <w:rsid w:val="000039D3"/>
    <w:rsid w:val="00003F40"/>
    <w:rsid w:val="00004055"/>
    <w:rsid w:val="00004830"/>
    <w:rsid w:val="00004AE2"/>
    <w:rsid w:val="000052C1"/>
    <w:rsid w:val="00005E26"/>
    <w:rsid w:val="000067C5"/>
    <w:rsid w:val="00007B08"/>
    <w:rsid w:val="00007C68"/>
    <w:rsid w:val="0001414C"/>
    <w:rsid w:val="0001558B"/>
    <w:rsid w:val="00017142"/>
    <w:rsid w:val="00017AE2"/>
    <w:rsid w:val="00017D86"/>
    <w:rsid w:val="00020E2B"/>
    <w:rsid w:val="0002121C"/>
    <w:rsid w:val="00022E4A"/>
    <w:rsid w:val="00023463"/>
    <w:rsid w:val="00023A95"/>
    <w:rsid w:val="00024C5F"/>
    <w:rsid w:val="0003120D"/>
    <w:rsid w:val="00031B8A"/>
    <w:rsid w:val="00032CDD"/>
    <w:rsid w:val="00032D56"/>
    <w:rsid w:val="00033AB9"/>
    <w:rsid w:val="0003529D"/>
    <w:rsid w:val="00035893"/>
    <w:rsid w:val="000361AA"/>
    <w:rsid w:val="00036455"/>
    <w:rsid w:val="00036B46"/>
    <w:rsid w:val="0003711D"/>
    <w:rsid w:val="00037670"/>
    <w:rsid w:val="000404FB"/>
    <w:rsid w:val="00043BE6"/>
    <w:rsid w:val="00043E25"/>
    <w:rsid w:val="000450BA"/>
    <w:rsid w:val="0004575F"/>
    <w:rsid w:val="0004602C"/>
    <w:rsid w:val="00046E04"/>
    <w:rsid w:val="00046FDE"/>
    <w:rsid w:val="00047AB3"/>
    <w:rsid w:val="00050D46"/>
    <w:rsid w:val="00051859"/>
    <w:rsid w:val="00051D62"/>
    <w:rsid w:val="00054840"/>
    <w:rsid w:val="0005614A"/>
    <w:rsid w:val="00056675"/>
    <w:rsid w:val="000578BF"/>
    <w:rsid w:val="000603A5"/>
    <w:rsid w:val="00060B29"/>
    <w:rsid w:val="00061AA0"/>
    <w:rsid w:val="00062124"/>
    <w:rsid w:val="000625A8"/>
    <w:rsid w:val="00063298"/>
    <w:rsid w:val="000645A0"/>
    <w:rsid w:val="000650AE"/>
    <w:rsid w:val="00065233"/>
    <w:rsid w:val="000653CF"/>
    <w:rsid w:val="00065E9C"/>
    <w:rsid w:val="00066856"/>
    <w:rsid w:val="00067981"/>
    <w:rsid w:val="00070F86"/>
    <w:rsid w:val="00071ECF"/>
    <w:rsid w:val="00072AAF"/>
    <w:rsid w:val="00072BCB"/>
    <w:rsid w:val="00072DD2"/>
    <w:rsid w:val="0007411F"/>
    <w:rsid w:val="00074DE8"/>
    <w:rsid w:val="0007544A"/>
    <w:rsid w:val="00081586"/>
    <w:rsid w:val="00084B36"/>
    <w:rsid w:val="00084FAF"/>
    <w:rsid w:val="00086793"/>
    <w:rsid w:val="00087171"/>
    <w:rsid w:val="00087937"/>
    <w:rsid w:val="0009081E"/>
    <w:rsid w:val="00090FBA"/>
    <w:rsid w:val="000924AC"/>
    <w:rsid w:val="00094EB7"/>
    <w:rsid w:val="000966F6"/>
    <w:rsid w:val="00096BBB"/>
    <w:rsid w:val="000978A2"/>
    <w:rsid w:val="000A1DD9"/>
    <w:rsid w:val="000A4AB9"/>
    <w:rsid w:val="000A5465"/>
    <w:rsid w:val="000A73AB"/>
    <w:rsid w:val="000A777F"/>
    <w:rsid w:val="000B04AC"/>
    <w:rsid w:val="000B1216"/>
    <w:rsid w:val="000B14A6"/>
    <w:rsid w:val="000B243F"/>
    <w:rsid w:val="000B287E"/>
    <w:rsid w:val="000B3CB7"/>
    <w:rsid w:val="000B42C9"/>
    <w:rsid w:val="000B5FCB"/>
    <w:rsid w:val="000B6895"/>
    <w:rsid w:val="000C060B"/>
    <w:rsid w:val="000C1C81"/>
    <w:rsid w:val="000C3C72"/>
    <w:rsid w:val="000C6598"/>
    <w:rsid w:val="000C69D3"/>
    <w:rsid w:val="000D0864"/>
    <w:rsid w:val="000D088E"/>
    <w:rsid w:val="000D1C5C"/>
    <w:rsid w:val="000D21C2"/>
    <w:rsid w:val="000D335A"/>
    <w:rsid w:val="000D3456"/>
    <w:rsid w:val="000D4600"/>
    <w:rsid w:val="000D5A40"/>
    <w:rsid w:val="000D6087"/>
    <w:rsid w:val="000D759A"/>
    <w:rsid w:val="000E048E"/>
    <w:rsid w:val="000E106A"/>
    <w:rsid w:val="000E1BBF"/>
    <w:rsid w:val="000E21BA"/>
    <w:rsid w:val="000E26D4"/>
    <w:rsid w:val="000E2EE9"/>
    <w:rsid w:val="000E3382"/>
    <w:rsid w:val="000E70FF"/>
    <w:rsid w:val="000E76E9"/>
    <w:rsid w:val="000F1D96"/>
    <w:rsid w:val="000F25D7"/>
    <w:rsid w:val="000F2C43"/>
    <w:rsid w:val="000F3154"/>
    <w:rsid w:val="000F47D8"/>
    <w:rsid w:val="000F57C0"/>
    <w:rsid w:val="000F65C9"/>
    <w:rsid w:val="000F65D3"/>
    <w:rsid w:val="000F7198"/>
    <w:rsid w:val="000F7BE7"/>
    <w:rsid w:val="00100B25"/>
    <w:rsid w:val="00100BEA"/>
    <w:rsid w:val="0010134E"/>
    <w:rsid w:val="00101B88"/>
    <w:rsid w:val="00103807"/>
    <w:rsid w:val="00107907"/>
    <w:rsid w:val="00111395"/>
    <w:rsid w:val="001118D3"/>
    <w:rsid w:val="00112D17"/>
    <w:rsid w:val="001132C2"/>
    <w:rsid w:val="00114060"/>
    <w:rsid w:val="00114EBE"/>
    <w:rsid w:val="00115B2C"/>
    <w:rsid w:val="001161B6"/>
    <w:rsid w:val="00116BDF"/>
    <w:rsid w:val="001202D7"/>
    <w:rsid w:val="00124B80"/>
    <w:rsid w:val="00130F69"/>
    <w:rsid w:val="001320A2"/>
    <w:rsid w:val="0013241F"/>
    <w:rsid w:val="00132D7A"/>
    <w:rsid w:val="00133711"/>
    <w:rsid w:val="00134C30"/>
    <w:rsid w:val="00135C08"/>
    <w:rsid w:val="0013610A"/>
    <w:rsid w:val="001371DA"/>
    <w:rsid w:val="0013768B"/>
    <w:rsid w:val="00140A26"/>
    <w:rsid w:val="00142F65"/>
    <w:rsid w:val="00143552"/>
    <w:rsid w:val="001448FA"/>
    <w:rsid w:val="0014550C"/>
    <w:rsid w:val="00151359"/>
    <w:rsid w:val="001517D3"/>
    <w:rsid w:val="0015214A"/>
    <w:rsid w:val="001521D9"/>
    <w:rsid w:val="00152F2B"/>
    <w:rsid w:val="00153356"/>
    <w:rsid w:val="00153CD7"/>
    <w:rsid w:val="001550D4"/>
    <w:rsid w:val="00157CC7"/>
    <w:rsid w:val="00162518"/>
    <w:rsid w:val="00163033"/>
    <w:rsid w:val="00163C26"/>
    <w:rsid w:val="00165BFB"/>
    <w:rsid w:val="001666F9"/>
    <w:rsid w:val="00166740"/>
    <w:rsid w:val="0017043A"/>
    <w:rsid w:val="00171308"/>
    <w:rsid w:val="001726D9"/>
    <w:rsid w:val="001732B6"/>
    <w:rsid w:val="00177C19"/>
    <w:rsid w:val="00180AFF"/>
    <w:rsid w:val="00181F6D"/>
    <w:rsid w:val="00182037"/>
    <w:rsid w:val="00182401"/>
    <w:rsid w:val="00182DC3"/>
    <w:rsid w:val="00182F00"/>
    <w:rsid w:val="00183134"/>
    <w:rsid w:val="001849BA"/>
    <w:rsid w:val="00186B88"/>
    <w:rsid w:val="00190806"/>
    <w:rsid w:val="00190EF0"/>
    <w:rsid w:val="00191E6B"/>
    <w:rsid w:val="00192B64"/>
    <w:rsid w:val="00193351"/>
    <w:rsid w:val="001936EC"/>
    <w:rsid w:val="00193D1A"/>
    <w:rsid w:val="001950EB"/>
    <w:rsid w:val="00195E3A"/>
    <w:rsid w:val="0019679F"/>
    <w:rsid w:val="00196EB1"/>
    <w:rsid w:val="001A1C12"/>
    <w:rsid w:val="001A2F85"/>
    <w:rsid w:val="001A38B4"/>
    <w:rsid w:val="001A4E56"/>
    <w:rsid w:val="001B14AC"/>
    <w:rsid w:val="001B578A"/>
    <w:rsid w:val="001B5C2B"/>
    <w:rsid w:val="001B77E2"/>
    <w:rsid w:val="001C1643"/>
    <w:rsid w:val="001C2DEA"/>
    <w:rsid w:val="001C390B"/>
    <w:rsid w:val="001C3AF3"/>
    <w:rsid w:val="001C3CA0"/>
    <w:rsid w:val="001C4FF6"/>
    <w:rsid w:val="001C73A1"/>
    <w:rsid w:val="001C7FA2"/>
    <w:rsid w:val="001D03B2"/>
    <w:rsid w:val="001D0F0D"/>
    <w:rsid w:val="001D1D2B"/>
    <w:rsid w:val="001D1D5B"/>
    <w:rsid w:val="001D203C"/>
    <w:rsid w:val="001D25E6"/>
    <w:rsid w:val="001D4C82"/>
    <w:rsid w:val="001D5677"/>
    <w:rsid w:val="001D6811"/>
    <w:rsid w:val="001D69F6"/>
    <w:rsid w:val="001D76CE"/>
    <w:rsid w:val="001D7936"/>
    <w:rsid w:val="001E0E94"/>
    <w:rsid w:val="001E1DB3"/>
    <w:rsid w:val="001E1E67"/>
    <w:rsid w:val="001E2EB5"/>
    <w:rsid w:val="001E41F3"/>
    <w:rsid w:val="001E452B"/>
    <w:rsid w:val="001E7074"/>
    <w:rsid w:val="001F0804"/>
    <w:rsid w:val="001F151F"/>
    <w:rsid w:val="001F2A70"/>
    <w:rsid w:val="001F3B42"/>
    <w:rsid w:val="001F3C2F"/>
    <w:rsid w:val="001F4034"/>
    <w:rsid w:val="002012AA"/>
    <w:rsid w:val="00201D18"/>
    <w:rsid w:val="00202A7D"/>
    <w:rsid w:val="00206CE9"/>
    <w:rsid w:val="00207A70"/>
    <w:rsid w:val="00210542"/>
    <w:rsid w:val="00210A2A"/>
    <w:rsid w:val="00210B03"/>
    <w:rsid w:val="0021171A"/>
    <w:rsid w:val="00211754"/>
    <w:rsid w:val="00211CC0"/>
    <w:rsid w:val="00212096"/>
    <w:rsid w:val="00212446"/>
    <w:rsid w:val="0021311D"/>
    <w:rsid w:val="002153AE"/>
    <w:rsid w:val="00215C0D"/>
    <w:rsid w:val="00216490"/>
    <w:rsid w:val="002168D7"/>
    <w:rsid w:val="00216D47"/>
    <w:rsid w:val="002206CD"/>
    <w:rsid w:val="00220E1E"/>
    <w:rsid w:val="002238E0"/>
    <w:rsid w:val="00224017"/>
    <w:rsid w:val="0022502C"/>
    <w:rsid w:val="002256B3"/>
    <w:rsid w:val="0022630C"/>
    <w:rsid w:val="00226A39"/>
    <w:rsid w:val="00226D93"/>
    <w:rsid w:val="00231568"/>
    <w:rsid w:val="00231783"/>
    <w:rsid w:val="002325B4"/>
    <w:rsid w:val="00232FD1"/>
    <w:rsid w:val="002334A7"/>
    <w:rsid w:val="00234010"/>
    <w:rsid w:val="0023483B"/>
    <w:rsid w:val="002356DA"/>
    <w:rsid w:val="00235DA4"/>
    <w:rsid w:val="0024083D"/>
    <w:rsid w:val="00241253"/>
    <w:rsid w:val="00241597"/>
    <w:rsid w:val="0024668B"/>
    <w:rsid w:val="002468AA"/>
    <w:rsid w:val="00246BAD"/>
    <w:rsid w:val="00250932"/>
    <w:rsid w:val="00251D6F"/>
    <w:rsid w:val="00251EDC"/>
    <w:rsid w:val="0025289C"/>
    <w:rsid w:val="002533C8"/>
    <w:rsid w:val="00253715"/>
    <w:rsid w:val="00253AD7"/>
    <w:rsid w:val="002545DF"/>
    <w:rsid w:val="00255F19"/>
    <w:rsid w:val="00257385"/>
    <w:rsid w:val="002576BD"/>
    <w:rsid w:val="00257B36"/>
    <w:rsid w:val="00262734"/>
    <w:rsid w:val="00263634"/>
    <w:rsid w:val="00263969"/>
    <w:rsid w:val="00265CEB"/>
    <w:rsid w:val="0026691F"/>
    <w:rsid w:val="00267162"/>
    <w:rsid w:val="00270A68"/>
    <w:rsid w:val="00272AB4"/>
    <w:rsid w:val="00272BCC"/>
    <w:rsid w:val="002734D1"/>
    <w:rsid w:val="00273A35"/>
    <w:rsid w:val="00274142"/>
    <w:rsid w:val="00274801"/>
    <w:rsid w:val="00275D12"/>
    <w:rsid w:val="00276103"/>
    <w:rsid w:val="002773D7"/>
    <w:rsid w:val="0027780F"/>
    <w:rsid w:val="00282063"/>
    <w:rsid w:val="00283065"/>
    <w:rsid w:val="00284D88"/>
    <w:rsid w:val="0028690B"/>
    <w:rsid w:val="0028760B"/>
    <w:rsid w:val="00291140"/>
    <w:rsid w:val="0029194A"/>
    <w:rsid w:val="002934CD"/>
    <w:rsid w:val="00293C6E"/>
    <w:rsid w:val="00293F64"/>
    <w:rsid w:val="00295BBB"/>
    <w:rsid w:val="00295CC2"/>
    <w:rsid w:val="002967D0"/>
    <w:rsid w:val="002A0360"/>
    <w:rsid w:val="002A0C40"/>
    <w:rsid w:val="002A358A"/>
    <w:rsid w:val="002A4B8D"/>
    <w:rsid w:val="002A5024"/>
    <w:rsid w:val="002A5F26"/>
    <w:rsid w:val="002A651A"/>
    <w:rsid w:val="002A6BBA"/>
    <w:rsid w:val="002A7F4B"/>
    <w:rsid w:val="002B0B37"/>
    <w:rsid w:val="002B0FCE"/>
    <w:rsid w:val="002B1A87"/>
    <w:rsid w:val="002B3C88"/>
    <w:rsid w:val="002B4607"/>
    <w:rsid w:val="002B4ACE"/>
    <w:rsid w:val="002B6E23"/>
    <w:rsid w:val="002B7046"/>
    <w:rsid w:val="002B7479"/>
    <w:rsid w:val="002C06AA"/>
    <w:rsid w:val="002C147A"/>
    <w:rsid w:val="002C1FB4"/>
    <w:rsid w:val="002C2B74"/>
    <w:rsid w:val="002C52D3"/>
    <w:rsid w:val="002C5610"/>
    <w:rsid w:val="002C6981"/>
    <w:rsid w:val="002C7077"/>
    <w:rsid w:val="002C7191"/>
    <w:rsid w:val="002D19C6"/>
    <w:rsid w:val="002D232A"/>
    <w:rsid w:val="002D36E0"/>
    <w:rsid w:val="002D49BD"/>
    <w:rsid w:val="002D4A68"/>
    <w:rsid w:val="002D5492"/>
    <w:rsid w:val="002D6030"/>
    <w:rsid w:val="002D7D4A"/>
    <w:rsid w:val="002E0CF4"/>
    <w:rsid w:val="002E25D9"/>
    <w:rsid w:val="002E48BE"/>
    <w:rsid w:val="002E52B9"/>
    <w:rsid w:val="002E5F97"/>
    <w:rsid w:val="002E6115"/>
    <w:rsid w:val="002E68D2"/>
    <w:rsid w:val="002F1419"/>
    <w:rsid w:val="002F16BA"/>
    <w:rsid w:val="002F1920"/>
    <w:rsid w:val="002F2227"/>
    <w:rsid w:val="002F28AE"/>
    <w:rsid w:val="002F31CF"/>
    <w:rsid w:val="002F32CD"/>
    <w:rsid w:val="002F3638"/>
    <w:rsid w:val="002F3C19"/>
    <w:rsid w:val="002F49D9"/>
    <w:rsid w:val="002F4FF2"/>
    <w:rsid w:val="002F59A2"/>
    <w:rsid w:val="002F5FA5"/>
    <w:rsid w:val="002F6340"/>
    <w:rsid w:val="00300437"/>
    <w:rsid w:val="00300C16"/>
    <w:rsid w:val="00300E34"/>
    <w:rsid w:val="00302E55"/>
    <w:rsid w:val="003048B3"/>
    <w:rsid w:val="00304F0B"/>
    <w:rsid w:val="00305C60"/>
    <w:rsid w:val="003124A3"/>
    <w:rsid w:val="00313B40"/>
    <w:rsid w:val="00314D33"/>
    <w:rsid w:val="00315BD4"/>
    <w:rsid w:val="003162C2"/>
    <w:rsid w:val="003163C9"/>
    <w:rsid w:val="0031677D"/>
    <w:rsid w:val="0032218A"/>
    <w:rsid w:val="003225A8"/>
    <w:rsid w:val="003227A3"/>
    <w:rsid w:val="00324E79"/>
    <w:rsid w:val="00326EAB"/>
    <w:rsid w:val="00327893"/>
    <w:rsid w:val="003304CA"/>
    <w:rsid w:val="00330643"/>
    <w:rsid w:val="00330A51"/>
    <w:rsid w:val="003343ED"/>
    <w:rsid w:val="00334551"/>
    <w:rsid w:val="00334D0A"/>
    <w:rsid w:val="00335446"/>
    <w:rsid w:val="0034061B"/>
    <w:rsid w:val="00340964"/>
    <w:rsid w:val="003409BB"/>
    <w:rsid w:val="003427B9"/>
    <w:rsid w:val="00346D36"/>
    <w:rsid w:val="00347F48"/>
    <w:rsid w:val="00347FE7"/>
    <w:rsid w:val="00350012"/>
    <w:rsid w:val="003509FF"/>
    <w:rsid w:val="00352351"/>
    <w:rsid w:val="003530B8"/>
    <w:rsid w:val="00353DB0"/>
    <w:rsid w:val="003554E8"/>
    <w:rsid w:val="00355AC1"/>
    <w:rsid w:val="0035683F"/>
    <w:rsid w:val="003617F4"/>
    <w:rsid w:val="00364988"/>
    <w:rsid w:val="003658C8"/>
    <w:rsid w:val="00365B7B"/>
    <w:rsid w:val="0036733D"/>
    <w:rsid w:val="00367628"/>
    <w:rsid w:val="00367965"/>
    <w:rsid w:val="00367F18"/>
    <w:rsid w:val="00370766"/>
    <w:rsid w:val="0037077C"/>
    <w:rsid w:val="00371954"/>
    <w:rsid w:val="003720FC"/>
    <w:rsid w:val="003721B0"/>
    <w:rsid w:val="00373967"/>
    <w:rsid w:val="0037415F"/>
    <w:rsid w:val="00374D76"/>
    <w:rsid w:val="003750F2"/>
    <w:rsid w:val="00376E36"/>
    <w:rsid w:val="00380126"/>
    <w:rsid w:val="003808DF"/>
    <w:rsid w:val="00380D35"/>
    <w:rsid w:val="003826B2"/>
    <w:rsid w:val="00382B4A"/>
    <w:rsid w:val="00382DF5"/>
    <w:rsid w:val="00383C7B"/>
    <w:rsid w:val="003841E9"/>
    <w:rsid w:val="003842D3"/>
    <w:rsid w:val="00385EF4"/>
    <w:rsid w:val="00386211"/>
    <w:rsid w:val="0038621F"/>
    <w:rsid w:val="00387CFC"/>
    <w:rsid w:val="0039050F"/>
    <w:rsid w:val="00390EBC"/>
    <w:rsid w:val="00391C52"/>
    <w:rsid w:val="00391D7D"/>
    <w:rsid w:val="00391ED9"/>
    <w:rsid w:val="0039262C"/>
    <w:rsid w:val="00393DFD"/>
    <w:rsid w:val="00394E81"/>
    <w:rsid w:val="00394F68"/>
    <w:rsid w:val="00395B07"/>
    <w:rsid w:val="00396155"/>
    <w:rsid w:val="003A1DC5"/>
    <w:rsid w:val="003A33EF"/>
    <w:rsid w:val="003A3E61"/>
    <w:rsid w:val="003A4160"/>
    <w:rsid w:val="003A4FDD"/>
    <w:rsid w:val="003A51F2"/>
    <w:rsid w:val="003A53AF"/>
    <w:rsid w:val="003A59CB"/>
    <w:rsid w:val="003A632B"/>
    <w:rsid w:val="003A78B0"/>
    <w:rsid w:val="003A7FCC"/>
    <w:rsid w:val="003B0040"/>
    <w:rsid w:val="003B1885"/>
    <w:rsid w:val="003B1EFF"/>
    <w:rsid w:val="003B2B61"/>
    <w:rsid w:val="003B2CE5"/>
    <w:rsid w:val="003B4F63"/>
    <w:rsid w:val="003B589E"/>
    <w:rsid w:val="003B5FBB"/>
    <w:rsid w:val="003B64C8"/>
    <w:rsid w:val="003B6DEB"/>
    <w:rsid w:val="003B79F5"/>
    <w:rsid w:val="003C577F"/>
    <w:rsid w:val="003C5878"/>
    <w:rsid w:val="003C61AA"/>
    <w:rsid w:val="003C7C31"/>
    <w:rsid w:val="003D096C"/>
    <w:rsid w:val="003D11DC"/>
    <w:rsid w:val="003D12D4"/>
    <w:rsid w:val="003D16B6"/>
    <w:rsid w:val="003D1A5F"/>
    <w:rsid w:val="003D1BD4"/>
    <w:rsid w:val="003D218A"/>
    <w:rsid w:val="003D24A5"/>
    <w:rsid w:val="003D393B"/>
    <w:rsid w:val="003D4020"/>
    <w:rsid w:val="003D5C6A"/>
    <w:rsid w:val="003D79CE"/>
    <w:rsid w:val="003D7A5C"/>
    <w:rsid w:val="003E0773"/>
    <w:rsid w:val="003E0FF5"/>
    <w:rsid w:val="003E29EF"/>
    <w:rsid w:val="003E3180"/>
    <w:rsid w:val="003E3308"/>
    <w:rsid w:val="003E7E7B"/>
    <w:rsid w:val="003F1BED"/>
    <w:rsid w:val="003F2E99"/>
    <w:rsid w:val="003F443A"/>
    <w:rsid w:val="003F4AEA"/>
    <w:rsid w:val="003F5A6A"/>
    <w:rsid w:val="003F62D0"/>
    <w:rsid w:val="003F733C"/>
    <w:rsid w:val="003F7512"/>
    <w:rsid w:val="00400EA0"/>
    <w:rsid w:val="00401225"/>
    <w:rsid w:val="00403397"/>
    <w:rsid w:val="0040398E"/>
    <w:rsid w:val="00404401"/>
    <w:rsid w:val="00404646"/>
    <w:rsid w:val="00405DE9"/>
    <w:rsid w:val="00407A22"/>
    <w:rsid w:val="00411094"/>
    <w:rsid w:val="00411CE3"/>
    <w:rsid w:val="00411D81"/>
    <w:rsid w:val="00413493"/>
    <w:rsid w:val="00417097"/>
    <w:rsid w:val="004173C3"/>
    <w:rsid w:val="00417819"/>
    <w:rsid w:val="00420081"/>
    <w:rsid w:val="004215D9"/>
    <w:rsid w:val="00422067"/>
    <w:rsid w:val="004222A1"/>
    <w:rsid w:val="00422CC2"/>
    <w:rsid w:val="00422D17"/>
    <w:rsid w:val="00423D0D"/>
    <w:rsid w:val="004266A0"/>
    <w:rsid w:val="00426839"/>
    <w:rsid w:val="00426F55"/>
    <w:rsid w:val="004279CC"/>
    <w:rsid w:val="00427C86"/>
    <w:rsid w:val="00430F9E"/>
    <w:rsid w:val="00431377"/>
    <w:rsid w:val="004351B1"/>
    <w:rsid w:val="00435765"/>
    <w:rsid w:val="00435799"/>
    <w:rsid w:val="00436BAB"/>
    <w:rsid w:val="00437167"/>
    <w:rsid w:val="004378DF"/>
    <w:rsid w:val="00437BAA"/>
    <w:rsid w:val="00440825"/>
    <w:rsid w:val="00440BCA"/>
    <w:rsid w:val="004423C9"/>
    <w:rsid w:val="00443403"/>
    <w:rsid w:val="004450F0"/>
    <w:rsid w:val="00445618"/>
    <w:rsid w:val="00446405"/>
    <w:rsid w:val="004471E9"/>
    <w:rsid w:val="004472A3"/>
    <w:rsid w:val="00447599"/>
    <w:rsid w:val="004477E9"/>
    <w:rsid w:val="00447815"/>
    <w:rsid w:val="00447B3B"/>
    <w:rsid w:val="0045113D"/>
    <w:rsid w:val="004516E6"/>
    <w:rsid w:val="00451725"/>
    <w:rsid w:val="00453984"/>
    <w:rsid w:val="00453D5E"/>
    <w:rsid w:val="0045430D"/>
    <w:rsid w:val="00454490"/>
    <w:rsid w:val="00454C73"/>
    <w:rsid w:val="00456794"/>
    <w:rsid w:val="00457403"/>
    <w:rsid w:val="0046032B"/>
    <w:rsid w:val="004608AB"/>
    <w:rsid w:val="004614CF"/>
    <w:rsid w:val="00461988"/>
    <w:rsid w:val="00461994"/>
    <w:rsid w:val="00461A10"/>
    <w:rsid w:val="00462D40"/>
    <w:rsid w:val="00463BCF"/>
    <w:rsid w:val="00463CAD"/>
    <w:rsid w:val="00464C54"/>
    <w:rsid w:val="004654FE"/>
    <w:rsid w:val="004661BE"/>
    <w:rsid w:val="004665BA"/>
    <w:rsid w:val="00467CC5"/>
    <w:rsid w:val="0047147C"/>
    <w:rsid w:val="0047559E"/>
    <w:rsid w:val="00476BC6"/>
    <w:rsid w:val="004779AC"/>
    <w:rsid w:val="00477A87"/>
    <w:rsid w:val="004827D4"/>
    <w:rsid w:val="004850F7"/>
    <w:rsid w:val="00485E2B"/>
    <w:rsid w:val="00486CCB"/>
    <w:rsid w:val="0048737B"/>
    <w:rsid w:val="004910BB"/>
    <w:rsid w:val="004911DD"/>
    <w:rsid w:val="004918C4"/>
    <w:rsid w:val="00491A9F"/>
    <w:rsid w:val="00493D20"/>
    <w:rsid w:val="0049580A"/>
    <w:rsid w:val="00496268"/>
    <w:rsid w:val="0049636D"/>
    <w:rsid w:val="00496AD5"/>
    <w:rsid w:val="00496FB5"/>
    <w:rsid w:val="00497F14"/>
    <w:rsid w:val="004A0008"/>
    <w:rsid w:val="004A1B4A"/>
    <w:rsid w:val="004A33BE"/>
    <w:rsid w:val="004A4BEC"/>
    <w:rsid w:val="004A5CDB"/>
    <w:rsid w:val="004B0EAB"/>
    <w:rsid w:val="004B16ED"/>
    <w:rsid w:val="004B2454"/>
    <w:rsid w:val="004B3ACE"/>
    <w:rsid w:val="004B3CE9"/>
    <w:rsid w:val="004B45A4"/>
    <w:rsid w:val="004B51C0"/>
    <w:rsid w:val="004B648B"/>
    <w:rsid w:val="004C06AE"/>
    <w:rsid w:val="004C0D62"/>
    <w:rsid w:val="004C18C2"/>
    <w:rsid w:val="004C1E90"/>
    <w:rsid w:val="004C5D88"/>
    <w:rsid w:val="004D077E"/>
    <w:rsid w:val="004D0FB1"/>
    <w:rsid w:val="004D1AB9"/>
    <w:rsid w:val="004D2A97"/>
    <w:rsid w:val="004D37DF"/>
    <w:rsid w:val="004D3B48"/>
    <w:rsid w:val="004D5BC2"/>
    <w:rsid w:val="004D63A1"/>
    <w:rsid w:val="004D6782"/>
    <w:rsid w:val="004E035C"/>
    <w:rsid w:val="004E17B6"/>
    <w:rsid w:val="004E5F09"/>
    <w:rsid w:val="004E647E"/>
    <w:rsid w:val="004E6CCC"/>
    <w:rsid w:val="004F2346"/>
    <w:rsid w:val="004F3D3C"/>
    <w:rsid w:val="004F4183"/>
    <w:rsid w:val="004F6A0C"/>
    <w:rsid w:val="004F6D51"/>
    <w:rsid w:val="00500772"/>
    <w:rsid w:val="00500F48"/>
    <w:rsid w:val="00501959"/>
    <w:rsid w:val="00501FEF"/>
    <w:rsid w:val="00503407"/>
    <w:rsid w:val="00503BBA"/>
    <w:rsid w:val="0050780D"/>
    <w:rsid w:val="005112D0"/>
    <w:rsid w:val="00511527"/>
    <w:rsid w:val="00512422"/>
    <w:rsid w:val="0051277C"/>
    <w:rsid w:val="00513152"/>
    <w:rsid w:val="00513E81"/>
    <w:rsid w:val="00514BFC"/>
    <w:rsid w:val="00517705"/>
    <w:rsid w:val="00523CA7"/>
    <w:rsid w:val="00526347"/>
    <w:rsid w:val="00526525"/>
    <w:rsid w:val="0052733C"/>
    <w:rsid w:val="005275CB"/>
    <w:rsid w:val="00527966"/>
    <w:rsid w:val="005279FD"/>
    <w:rsid w:val="00530221"/>
    <w:rsid w:val="00530DA1"/>
    <w:rsid w:val="00536C90"/>
    <w:rsid w:val="005375B9"/>
    <w:rsid w:val="005429FD"/>
    <w:rsid w:val="0054453D"/>
    <w:rsid w:val="00544A26"/>
    <w:rsid w:val="005467E6"/>
    <w:rsid w:val="005475DA"/>
    <w:rsid w:val="00550D42"/>
    <w:rsid w:val="00551A15"/>
    <w:rsid w:val="00551C3E"/>
    <w:rsid w:val="00551D61"/>
    <w:rsid w:val="00554C9F"/>
    <w:rsid w:val="0055620A"/>
    <w:rsid w:val="0055717D"/>
    <w:rsid w:val="005601A7"/>
    <w:rsid w:val="00560681"/>
    <w:rsid w:val="005612D0"/>
    <w:rsid w:val="00562AE5"/>
    <w:rsid w:val="00562C64"/>
    <w:rsid w:val="00563467"/>
    <w:rsid w:val="00564B13"/>
    <w:rsid w:val="005651FD"/>
    <w:rsid w:val="00565C7F"/>
    <w:rsid w:val="00565EBF"/>
    <w:rsid w:val="00566AAA"/>
    <w:rsid w:val="00566B14"/>
    <w:rsid w:val="00567278"/>
    <w:rsid w:val="005672BD"/>
    <w:rsid w:val="00567924"/>
    <w:rsid w:val="00567CA2"/>
    <w:rsid w:val="00567F50"/>
    <w:rsid w:val="00570008"/>
    <w:rsid w:val="00571310"/>
    <w:rsid w:val="00572186"/>
    <w:rsid w:val="0057320F"/>
    <w:rsid w:val="00573E3F"/>
    <w:rsid w:val="00574ABC"/>
    <w:rsid w:val="00576538"/>
    <w:rsid w:val="00576E6A"/>
    <w:rsid w:val="00582CB0"/>
    <w:rsid w:val="00583CE9"/>
    <w:rsid w:val="00584551"/>
    <w:rsid w:val="00585021"/>
    <w:rsid w:val="00586BB7"/>
    <w:rsid w:val="005879F9"/>
    <w:rsid w:val="00587AA7"/>
    <w:rsid w:val="00587CAF"/>
    <w:rsid w:val="0059006A"/>
    <w:rsid w:val="005900B8"/>
    <w:rsid w:val="0059137D"/>
    <w:rsid w:val="005922B3"/>
    <w:rsid w:val="00592829"/>
    <w:rsid w:val="00592C49"/>
    <w:rsid w:val="005931D8"/>
    <w:rsid w:val="0059385C"/>
    <w:rsid w:val="005943E8"/>
    <w:rsid w:val="005949AA"/>
    <w:rsid w:val="00594C15"/>
    <w:rsid w:val="00595F03"/>
    <w:rsid w:val="0059653F"/>
    <w:rsid w:val="00596B02"/>
    <w:rsid w:val="00597BF4"/>
    <w:rsid w:val="005A04D9"/>
    <w:rsid w:val="005A0C8B"/>
    <w:rsid w:val="005A319C"/>
    <w:rsid w:val="005A3640"/>
    <w:rsid w:val="005A38CC"/>
    <w:rsid w:val="005A5AFC"/>
    <w:rsid w:val="005A6150"/>
    <w:rsid w:val="005A634D"/>
    <w:rsid w:val="005B0CE3"/>
    <w:rsid w:val="005B102F"/>
    <w:rsid w:val="005B1E0B"/>
    <w:rsid w:val="005B25F0"/>
    <w:rsid w:val="005B326C"/>
    <w:rsid w:val="005B36C0"/>
    <w:rsid w:val="005B40B3"/>
    <w:rsid w:val="005B4291"/>
    <w:rsid w:val="005B6DB3"/>
    <w:rsid w:val="005B6DC6"/>
    <w:rsid w:val="005C091A"/>
    <w:rsid w:val="005C11F0"/>
    <w:rsid w:val="005C1619"/>
    <w:rsid w:val="005C1F94"/>
    <w:rsid w:val="005C2D53"/>
    <w:rsid w:val="005C3C68"/>
    <w:rsid w:val="005C43F9"/>
    <w:rsid w:val="005C6855"/>
    <w:rsid w:val="005C704A"/>
    <w:rsid w:val="005C7352"/>
    <w:rsid w:val="005D06E0"/>
    <w:rsid w:val="005D2354"/>
    <w:rsid w:val="005D26A4"/>
    <w:rsid w:val="005D7121"/>
    <w:rsid w:val="005E04BB"/>
    <w:rsid w:val="005E05AE"/>
    <w:rsid w:val="005E0B4F"/>
    <w:rsid w:val="005E105D"/>
    <w:rsid w:val="005E16B3"/>
    <w:rsid w:val="005E2C44"/>
    <w:rsid w:val="005E4A1B"/>
    <w:rsid w:val="005E4B85"/>
    <w:rsid w:val="005E5FF4"/>
    <w:rsid w:val="005F005B"/>
    <w:rsid w:val="005F349D"/>
    <w:rsid w:val="005F505E"/>
    <w:rsid w:val="005F57E6"/>
    <w:rsid w:val="005F5A28"/>
    <w:rsid w:val="00600898"/>
    <w:rsid w:val="00600B35"/>
    <w:rsid w:val="006020B5"/>
    <w:rsid w:val="0060287A"/>
    <w:rsid w:val="00606094"/>
    <w:rsid w:val="006064AC"/>
    <w:rsid w:val="0061048B"/>
    <w:rsid w:val="00610D0E"/>
    <w:rsid w:val="00611B66"/>
    <w:rsid w:val="00611DB4"/>
    <w:rsid w:val="00612D3C"/>
    <w:rsid w:val="00612FCE"/>
    <w:rsid w:val="006142A1"/>
    <w:rsid w:val="006142D0"/>
    <w:rsid w:val="006144BA"/>
    <w:rsid w:val="00615984"/>
    <w:rsid w:val="00615D6E"/>
    <w:rsid w:val="0062125D"/>
    <w:rsid w:val="00621E6C"/>
    <w:rsid w:val="00622460"/>
    <w:rsid w:val="00623496"/>
    <w:rsid w:val="0062372C"/>
    <w:rsid w:val="006252A3"/>
    <w:rsid w:val="006267D6"/>
    <w:rsid w:val="00627160"/>
    <w:rsid w:val="00627C14"/>
    <w:rsid w:val="006303F8"/>
    <w:rsid w:val="00630C0E"/>
    <w:rsid w:val="006323ED"/>
    <w:rsid w:val="00632483"/>
    <w:rsid w:val="00633DA7"/>
    <w:rsid w:val="00634ADB"/>
    <w:rsid w:val="00635169"/>
    <w:rsid w:val="006359A7"/>
    <w:rsid w:val="00635ACA"/>
    <w:rsid w:val="00635ECB"/>
    <w:rsid w:val="00636EAD"/>
    <w:rsid w:val="00637347"/>
    <w:rsid w:val="00641A26"/>
    <w:rsid w:val="006421CD"/>
    <w:rsid w:val="0064224D"/>
    <w:rsid w:val="00642665"/>
    <w:rsid w:val="00643317"/>
    <w:rsid w:val="0064451D"/>
    <w:rsid w:val="00644ACA"/>
    <w:rsid w:val="00644C20"/>
    <w:rsid w:val="00645565"/>
    <w:rsid w:val="00646E14"/>
    <w:rsid w:val="0065184F"/>
    <w:rsid w:val="00651C31"/>
    <w:rsid w:val="006524CF"/>
    <w:rsid w:val="006529C4"/>
    <w:rsid w:val="00652E7F"/>
    <w:rsid w:val="006532EC"/>
    <w:rsid w:val="0065366F"/>
    <w:rsid w:val="00654059"/>
    <w:rsid w:val="006549CF"/>
    <w:rsid w:val="00660308"/>
    <w:rsid w:val="00660DBD"/>
    <w:rsid w:val="00661116"/>
    <w:rsid w:val="0066460C"/>
    <w:rsid w:val="00666C4D"/>
    <w:rsid w:val="00671466"/>
    <w:rsid w:val="0067260A"/>
    <w:rsid w:val="00673AA1"/>
    <w:rsid w:val="00674FAF"/>
    <w:rsid w:val="00676E53"/>
    <w:rsid w:val="00677C05"/>
    <w:rsid w:val="0068090E"/>
    <w:rsid w:val="0068104B"/>
    <w:rsid w:val="0068176C"/>
    <w:rsid w:val="006826E4"/>
    <w:rsid w:val="0068363A"/>
    <w:rsid w:val="006846C3"/>
    <w:rsid w:val="0068738A"/>
    <w:rsid w:val="006908BD"/>
    <w:rsid w:val="0069176A"/>
    <w:rsid w:val="00691A7D"/>
    <w:rsid w:val="00691AF3"/>
    <w:rsid w:val="00691E92"/>
    <w:rsid w:val="00695ED1"/>
    <w:rsid w:val="00696CBF"/>
    <w:rsid w:val="00696F13"/>
    <w:rsid w:val="00696FBC"/>
    <w:rsid w:val="00697090"/>
    <w:rsid w:val="0069716F"/>
    <w:rsid w:val="00697744"/>
    <w:rsid w:val="006A0346"/>
    <w:rsid w:val="006A29CD"/>
    <w:rsid w:val="006A5823"/>
    <w:rsid w:val="006A61BF"/>
    <w:rsid w:val="006A68FE"/>
    <w:rsid w:val="006A779A"/>
    <w:rsid w:val="006A7F21"/>
    <w:rsid w:val="006B00EE"/>
    <w:rsid w:val="006B081D"/>
    <w:rsid w:val="006B170E"/>
    <w:rsid w:val="006B2092"/>
    <w:rsid w:val="006B5418"/>
    <w:rsid w:val="006B6191"/>
    <w:rsid w:val="006B67BB"/>
    <w:rsid w:val="006C01DF"/>
    <w:rsid w:val="006C01EF"/>
    <w:rsid w:val="006C122F"/>
    <w:rsid w:val="006C2289"/>
    <w:rsid w:val="006C2BBF"/>
    <w:rsid w:val="006C31AF"/>
    <w:rsid w:val="006C3657"/>
    <w:rsid w:val="006C5B53"/>
    <w:rsid w:val="006C7A7A"/>
    <w:rsid w:val="006D010B"/>
    <w:rsid w:val="006D6B60"/>
    <w:rsid w:val="006D72D9"/>
    <w:rsid w:val="006E1338"/>
    <w:rsid w:val="006E218C"/>
    <w:rsid w:val="006E21FB"/>
    <w:rsid w:val="006E292A"/>
    <w:rsid w:val="006E4CC3"/>
    <w:rsid w:val="006E6066"/>
    <w:rsid w:val="006E6629"/>
    <w:rsid w:val="006E6DF2"/>
    <w:rsid w:val="006F1C22"/>
    <w:rsid w:val="006F328D"/>
    <w:rsid w:val="006F3B5E"/>
    <w:rsid w:val="006F489A"/>
    <w:rsid w:val="006F5F01"/>
    <w:rsid w:val="006F65A1"/>
    <w:rsid w:val="006F6CEE"/>
    <w:rsid w:val="0070545F"/>
    <w:rsid w:val="00710497"/>
    <w:rsid w:val="0071178B"/>
    <w:rsid w:val="00712563"/>
    <w:rsid w:val="00713111"/>
    <w:rsid w:val="007137AB"/>
    <w:rsid w:val="00714600"/>
    <w:rsid w:val="00714B2E"/>
    <w:rsid w:val="00717386"/>
    <w:rsid w:val="00725C9B"/>
    <w:rsid w:val="007263DE"/>
    <w:rsid w:val="007273F2"/>
    <w:rsid w:val="00727AC1"/>
    <w:rsid w:val="00727EFC"/>
    <w:rsid w:val="0073084A"/>
    <w:rsid w:val="00731F36"/>
    <w:rsid w:val="0073218E"/>
    <w:rsid w:val="007335D4"/>
    <w:rsid w:val="0073416A"/>
    <w:rsid w:val="00735329"/>
    <w:rsid w:val="00736292"/>
    <w:rsid w:val="00736329"/>
    <w:rsid w:val="00737F43"/>
    <w:rsid w:val="0074184E"/>
    <w:rsid w:val="007433A4"/>
    <w:rsid w:val="007439B9"/>
    <w:rsid w:val="0074529D"/>
    <w:rsid w:val="0074674F"/>
    <w:rsid w:val="0074732A"/>
    <w:rsid w:val="00747F8B"/>
    <w:rsid w:val="007502FD"/>
    <w:rsid w:val="007516F3"/>
    <w:rsid w:val="00751BE2"/>
    <w:rsid w:val="00752F69"/>
    <w:rsid w:val="00753BC1"/>
    <w:rsid w:val="0075511D"/>
    <w:rsid w:val="007556A7"/>
    <w:rsid w:val="007558B4"/>
    <w:rsid w:val="00756473"/>
    <w:rsid w:val="00757CC8"/>
    <w:rsid w:val="00760466"/>
    <w:rsid w:val="00760A89"/>
    <w:rsid w:val="007617AD"/>
    <w:rsid w:val="00761C9D"/>
    <w:rsid w:val="00762058"/>
    <w:rsid w:val="00764115"/>
    <w:rsid w:val="00766EAC"/>
    <w:rsid w:val="00766F68"/>
    <w:rsid w:val="0077189B"/>
    <w:rsid w:val="007760E6"/>
    <w:rsid w:val="007762A4"/>
    <w:rsid w:val="00777396"/>
    <w:rsid w:val="007807B3"/>
    <w:rsid w:val="00781D6B"/>
    <w:rsid w:val="0078378A"/>
    <w:rsid w:val="00785CED"/>
    <w:rsid w:val="00785FA8"/>
    <w:rsid w:val="0078642B"/>
    <w:rsid w:val="007875A6"/>
    <w:rsid w:val="00790356"/>
    <w:rsid w:val="00790949"/>
    <w:rsid w:val="00791E87"/>
    <w:rsid w:val="007936DF"/>
    <w:rsid w:val="007938F2"/>
    <w:rsid w:val="0079544F"/>
    <w:rsid w:val="007958C8"/>
    <w:rsid w:val="00797C26"/>
    <w:rsid w:val="007A00F3"/>
    <w:rsid w:val="007A267C"/>
    <w:rsid w:val="007A39EC"/>
    <w:rsid w:val="007A49EF"/>
    <w:rsid w:val="007A5008"/>
    <w:rsid w:val="007A603D"/>
    <w:rsid w:val="007A61AD"/>
    <w:rsid w:val="007A7029"/>
    <w:rsid w:val="007A7A06"/>
    <w:rsid w:val="007B0654"/>
    <w:rsid w:val="007B0F35"/>
    <w:rsid w:val="007B393B"/>
    <w:rsid w:val="007B4183"/>
    <w:rsid w:val="007B491F"/>
    <w:rsid w:val="007B512A"/>
    <w:rsid w:val="007B5625"/>
    <w:rsid w:val="007B6577"/>
    <w:rsid w:val="007B6940"/>
    <w:rsid w:val="007B7506"/>
    <w:rsid w:val="007C03F0"/>
    <w:rsid w:val="007C06B5"/>
    <w:rsid w:val="007C101A"/>
    <w:rsid w:val="007C10BD"/>
    <w:rsid w:val="007C1DA7"/>
    <w:rsid w:val="007C2097"/>
    <w:rsid w:val="007C2F14"/>
    <w:rsid w:val="007C49FA"/>
    <w:rsid w:val="007C5012"/>
    <w:rsid w:val="007C6FE0"/>
    <w:rsid w:val="007C7390"/>
    <w:rsid w:val="007C7597"/>
    <w:rsid w:val="007D1AAB"/>
    <w:rsid w:val="007D215F"/>
    <w:rsid w:val="007D25FC"/>
    <w:rsid w:val="007D2715"/>
    <w:rsid w:val="007D3281"/>
    <w:rsid w:val="007D33A4"/>
    <w:rsid w:val="007D3458"/>
    <w:rsid w:val="007D3868"/>
    <w:rsid w:val="007D4ADD"/>
    <w:rsid w:val="007D5FEF"/>
    <w:rsid w:val="007D60D1"/>
    <w:rsid w:val="007D69F5"/>
    <w:rsid w:val="007E20F9"/>
    <w:rsid w:val="007E2DDE"/>
    <w:rsid w:val="007E3DE4"/>
    <w:rsid w:val="007E3FE2"/>
    <w:rsid w:val="007E4A61"/>
    <w:rsid w:val="007E6510"/>
    <w:rsid w:val="007E66C6"/>
    <w:rsid w:val="007E6A3E"/>
    <w:rsid w:val="007E6AA1"/>
    <w:rsid w:val="007E70A6"/>
    <w:rsid w:val="007E75EE"/>
    <w:rsid w:val="007F012A"/>
    <w:rsid w:val="007F0625"/>
    <w:rsid w:val="007F1EB2"/>
    <w:rsid w:val="007F2AC6"/>
    <w:rsid w:val="007F34B1"/>
    <w:rsid w:val="007F3D73"/>
    <w:rsid w:val="007F6682"/>
    <w:rsid w:val="007F715E"/>
    <w:rsid w:val="008000E2"/>
    <w:rsid w:val="00803523"/>
    <w:rsid w:val="00805CF8"/>
    <w:rsid w:val="008063EB"/>
    <w:rsid w:val="008066EA"/>
    <w:rsid w:val="00806BF2"/>
    <w:rsid w:val="008139C8"/>
    <w:rsid w:val="00814EEC"/>
    <w:rsid w:val="008160C4"/>
    <w:rsid w:val="00816974"/>
    <w:rsid w:val="008175DA"/>
    <w:rsid w:val="00817EC4"/>
    <w:rsid w:val="00821272"/>
    <w:rsid w:val="00821304"/>
    <w:rsid w:val="00822C6A"/>
    <w:rsid w:val="00826DCE"/>
    <w:rsid w:val="008275AA"/>
    <w:rsid w:val="00827797"/>
    <w:rsid w:val="00827AC1"/>
    <w:rsid w:val="008302F3"/>
    <w:rsid w:val="00830DAE"/>
    <w:rsid w:val="008310FE"/>
    <w:rsid w:val="00831B8E"/>
    <w:rsid w:val="00832134"/>
    <w:rsid w:val="00834CBE"/>
    <w:rsid w:val="00841B31"/>
    <w:rsid w:val="00842288"/>
    <w:rsid w:val="00846482"/>
    <w:rsid w:val="00846A4B"/>
    <w:rsid w:val="00846B82"/>
    <w:rsid w:val="0084706F"/>
    <w:rsid w:val="00852011"/>
    <w:rsid w:val="00852873"/>
    <w:rsid w:val="00853036"/>
    <w:rsid w:val="008554E6"/>
    <w:rsid w:val="00856A30"/>
    <w:rsid w:val="00856C55"/>
    <w:rsid w:val="00860DAD"/>
    <w:rsid w:val="008615B3"/>
    <w:rsid w:val="008635AC"/>
    <w:rsid w:val="00863DCC"/>
    <w:rsid w:val="00866263"/>
    <w:rsid w:val="008670C0"/>
    <w:rsid w:val="008672D3"/>
    <w:rsid w:val="00867317"/>
    <w:rsid w:val="008673DE"/>
    <w:rsid w:val="00867C3E"/>
    <w:rsid w:val="008708A0"/>
    <w:rsid w:val="00870EE7"/>
    <w:rsid w:val="00871797"/>
    <w:rsid w:val="0087477C"/>
    <w:rsid w:val="008753DD"/>
    <w:rsid w:val="00875CCA"/>
    <w:rsid w:val="00875E4F"/>
    <w:rsid w:val="00877DF3"/>
    <w:rsid w:val="008806DC"/>
    <w:rsid w:val="00880CDA"/>
    <w:rsid w:val="00880CED"/>
    <w:rsid w:val="00880DF6"/>
    <w:rsid w:val="0088169C"/>
    <w:rsid w:val="00881CB9"/>
    <w:rsid w:val="00883324"/>
    <w:rsid w:val="00883B6F"/>
    <w:rsid w:val="00884664"/>
    <w:rsid w:val="0088474C"/>
    <w:rsid w:val="00884FF3"/>
    <w:rsid w:val="008852E2"/>
    <w:rsid w:val="008860BD"/>
    <w:rsid w:val="008870E1"/>
    <w:rsid w:val="00887D47"/>
    <w:rsid w:val="008902BC"/>
    <w:rsid w:val="00890484"/>
    <w:rsid w:val="008A0451"/>
    <w:rsid w:val="008A0689"/>
    <w:rsid w:val="008A13F6"/>
    <w:rsid w:val="008A3B86"/>
    <w:rsid w:val="008A4B96"/>
    <w:rsid w:val="008A5E86"/>
    <w:rsid w:val="008A5F08"/>
    <w:rsid w:val="008A79AD"/>
    <w:rsid w:val="008A7E13"/>
    <w:rsid w:val="008B0383"/>
    <w:rsid w:val="008B0DF1"/>
    <w:rsid w:val="008B335B"/>
    <w:rsid w:val="008B3D9F"/>
    <w:rsid w:val="008B72B0"/>
    <w:rsid w:val="008B7504"/>
    <w:rsid w:val="008C0146"/>
    <w:rsid w:val="008C1027"/>
    <w:rsid w:val="008C106A"/>
    <w:rsid w:val="008C1F73"/>
    <w:rsid w:val="008C21DB"/>
    <w:rsid w:val="008C4325"/>
    <w:rsid w:val="008C452C"/>
    <w:rsid w:val="008C4603"/>
    <w:rsid w:val="008C4DA9"/>
    <w:rsid w:val="008C4DD2"/>
    <w:rsid w:val="008C5751"/>
    <w:rsid w:val="008C5DDB"/>
    <w:rsid w:val="008C7B03"/>
    <w:rsid w:val="008D0558"/>
    <w:rsid w:val="008D1AD8"/>
    <w:rsid w:val="008D1E31"/>
    <w:rsid w:val="008D20C9"/>
    <w:rsid w:val="008D357F"/>
    <w:rsid w:val="008D390B"/>
    <w:rsid w:val="008D5BE6"/>
    <w:rsid w:val="008D6CE2"/>
    <w:rsid w:val="008D7938"/>
    <w:rsid w:val="008D7FB4"/>
    <w:rsid w:val="008E03B0"/>
    <w:rsid w:val="008E3ABA"/>
    <w:rsid w:val="008E4502"/>
    <w:rsid w:val="008E4659"/>
    <w:rsid w:val="008E67D7"/>
    <w:rsid w:val="008E6942"/>
    <w:rsid w:val="008E75B5"/>
    <w:rsid w:val="008E7AEB"/>
    <w:rsid w:val="008E7FB6"/>
    <w:rsid w:val="008F27B4"/>
    <w:rsid w:val="008F3D91"/>
    <w:rsid w:val="008F3DA5"/>
    <w:rsid w:val="008F4443"/>
    <w:rsid w:val="008F5BA7"/>
    <w:rsid w:val="008F5E8A"/>
    <w:rsid w:val="008F638E"/>
    <w:rsid w:val="008F67B5"/>
    <w:rsid w:val="008F686C"/>
    <w:rsid w:val="008F7BE5"/>
    <w:rsid w:val="008F7F47"/>
    <w:rsid w:val="00900B0F"/>
    <w:rsid w:val="009016A8"/>
    <w:rsid w:val="0090453F"/>
    <w:rsid w:val="0090570A"/>
    <w:rsid w:val="00907290"/>
    <w:rsid w:val="0090742C"/>
    <w:rsid w:val="0090774B"/>
    <w:rsid w:val="00910C3F"/>
    <w:rsid w:val="00912266"/>
    <w:rsid w:val="00912959"/>
    <w:rsid w:val="00914726"/>
    <w:rsid w:val="0091547C"/>
    <w:rsid w:val="009156D1"/>
    <w:rsid w:val="00915A10"/>
    <w:rsid w:val="00917C15"/>
    <w:rsid w:val="00920903"/>
    <w:rsid w:val="00921595"/>
    <w:rsid w:val="009233FE"/>
    <w:rsid w:val="00923540"/>
    <w:rsid w:val="009242EE"/>
    <w:rsid w:val="00927F07"/>
    <w:rsid w:val="00933245"/>
    <w:rsid w:val="0093578B"/>
    <w:rsid w:val="00935A70"/>
    <w:rsid w:val="00936607"/>
    <w:rsid w:val="00936D2F"/>
    <w:rsid w:val="009371EC"/>
    <w:rsid w:val="009371FB"/>
    <w:rsid w:val="00937DCC"/>
    <w:rsid w:val="009409CD"/>
    <w:rsid w:val="00941231"/>
    <w:rsid w:val="009414BD"/>
    <w:rsid w:val="009419B5"/>
    <w:rsid w:val="00942418"/>
    <w:rsid w:val="00942CA0"/>
    <w:rsid w:val="00943DC1"/>
    <w:rsid w:val="00944DD8"/>
    <w:rsid w:val="009452BD"/>
    <w:rsid w:val="00945CB4"/>
    <w:rsid w:val="00946B63"/>
    <w:rsid w:val="00950012"/>
    <w:rsid w:val="00950F82"/>
    <w:rsid w:val="00952D7C"/>
    <w:rsid w:val="0095390A"/>
    <w:rsid w:val="00953D5A"/>
    <w:rsid w:val="00954040"/>
    <w:rsid w:val="0095462A"/>
    <w:rsid w:val="0095564D"/>
    <w:rsid w:val="00956EE8"/>
    <w:rsid w:val="009629FD"/>
    <w:rsid w:val="00962FAA"/>
    <w:rsid w:val="00963D50"/>
    <w:rsid w:val="009641F4"/>
    <w:rsid w:val="00964538"/>
    <w:rsid w:val="009646A0"/>
    <w:rsid w:val="00964E24"/>
    <w:rsid w:val="00970E28"/>
    <w:rsid w:val="00972833"/>
    <w:rsid w:val="00974D48"/>
    <w:rsid w:val="0097708D"/>
    <w:rsid w:val="00977659"/>
    <w:rsid w:val="0098490A"/>
    <w:rsid w:val="0098564B"/>
    <w:rsid w:val="00985E19"/>
    <w:rsid w:val="00986D55"/>
    <w:rsid w:val="00987609"/>
    <w:rsid w:val="00990CCC"/>
    <w:rsid w:val="009922D4"/>
    <w:rsid w:val="009936B2"/>
    <w:rsid w:val="00994C7C"/>
    <w:rsid w:val="00997015"/>
    <w:rsid w:val="00997E9E"/>
    <w:rsid w:val="009A1F55"/>
    <w:rsid w:val="009A2C09"/>
    <w:rsid w:val="009A3602"/>
    <w:rsid w:val="009A6C88"/>
    <w:rsid w:val="009A7453"/>
    <w:rsid w:val="009A7457"/>
    <w:rsid w:val="009B0C47"/>
    <w:rsid w:val="009B1F49"/>
    <w:rsid w:val="009B2B3F"/>
    <w:rsid w:val="009B3291"/>
    <w:rsid w:val="009B34D1"/>
    <w:rsid w:val="009B3875"/>
    <w:rsid w:val="009B3E5E"/>
    <w:rsid w:val="009B4628"/>
    <w:rsid w:val="009B4F67"/>
    <w:rsid w:val="009B696C"/>
    <w:rsid w:val="009B6B5F"/>
    <w:rsid w:val="009C009C"/>
    <w:rsid w:val="009C00C5"/>
    <w:rsid w:val="009C0EDB"/>
    <w:rsid w:val="009C18CB"/>
    <w:rsid w:val="009C39B3"/>
    <w:rsid w:val="009C61B9"/>
    <w:rsid w:val="009C6B6F"/>
    <w:rsid w:val="009C6F8D"/>
    <w:rsid w:val="009D19FC"/>
    <w:rsid w:val="009D1A2A"/>
    <w:rsid w:val="009D4022"/>
    <w:rsid w:val="009D562E"/>
    <w:rsid w:val="009D5B71"/>
    <w:rsid w:val="009D66D2"/>
    <w:rsid w:val="009D7A5F"/>
    <w:rsid w:val="009D7B02"/>
    <w:rsid w:val="009D7F93"/>
    <w:rsid w:val="009E0CE2"/>
    <w:rsid w:val="009E137A"/>
    <w:rsid w:val="009E1410"/>
    <w:rsid w:val="009E3297"/>
    <w:rsid w:val="009E3667"/>
    <w:rsid w:val="009E5B0F"/>
    <w:rsid w:val="009E5DD8"/>
    <w:rsid w:val="009E617D"/>
    <w:rsid w:val="009E75D1"/>
    <w:rsid w:val="009E7E7C"/>
    <w:rsid w:val="009F3F14"/>
    <w:rsid w:val="009F528B"/>
    <w:rsid w:val="009F6040"/>
    <w:rsid w:val="009F7C5D"/>
    <w:rsid w:val="00A00AC1"/>
    <w:rsid w:val="00A03312"/>
    <w:rsid w:val="00A055C2"/>
    <w:rsid w:val="00A05F09"/>
    <w:rsid w:val="00A06775"/>
    <w:rsid w:val="00A07584"/>
    <w:rsid w:val="00A1086F"/>
    <w:rsid w:val="00A11AC9"/>
    <w:rsid w:val="00A11B57"/>
    <w:rsid w:val="00A122CA"/>
    <w:rsid w:val="00A125BD"/>
    <w:rsid w:val="00A12A8A"/>
    <w:rsid w:val="00A12B99"/>
    <w:rsid w:val="00A130AD"/>
    <w:rsid w:val="00A13254"/>
    <w:rsid w:val="00A140DD"/>
    <w:rsid w:val="00A143B1"/>
    <w:rsid w:val="00A14926"/>
    <w:rsid w:val="00A16FBC"/>
    <w:rsid w:val="00A22BC1"/>
    <w:rsid w:val="00A22FDF"/>
    <w:rsid w:val="00A25633"/>
    <w:rsid w:val="00A25BC6"/>
    <w:rsid w:val="00A2600A"/>
    <w:rsid w:val="00A2613B"/>
    <w:rsid w:val="00A266FB"/>
    <w:rsid w:val="00A27A9B"/>
    <w:rsid w:val="00A304E2"/>
    <w:rsid w:val="00A3111C"/>
    <w:rsid w:val="00A318E4"/>
    <w:rsid w:val="00A3230C"/>
    <w:rsid w:val="00A32441"/>
    <w:rsid w:val="00A33DBB"/>
    <w:rsid w:val="00A365B7"/>
    <w:rsid w:val="00A36624"/>
    <w:rsid w:val="00A3669C"/>
    <w:rsid w:val="00A36D91"/>
    <w:rsid w:val="00A41322"/>
    <w:rsid w:val="00A417E7"/>
    <w:rsid w:val="00A41F35"/>
    <w:rsid w:val="00A44162"/>
    <w:rsid w:val="00A44971"/>
    <w:rsid w:val="00A44F8E"/>
    <w:rsid w:val="00A46720"/>
    <w:rsid w:val="00A46E59"/>
    <w:rsid w:val="00A47E70"/>
    <w:rsid w:val="00A5161B"/>
    <w:rsid w:val="00A5203F"/>
    <w:rsid w:val="00A52877"/>
    <w:rsid w:val="00A539A0"/>
    <w:rsid w:val="00A553CF"/>
    <w:rsid w:val="00A57386"/>
    <w:rsid w:val="00A57462"/>
    <w:rsid w:val="00A62693"/>
    <w:rsid w:val="00A64AB8"/>
    <w:rsid w:val="00A6740B"/>
    <w:rsid w:val="00A67C1D"/>
    <w:rsid w:val="00A67DA7"/>
    <w:rsid w:val="00A713AB"/>
    <w:rsid w:val="00A7216C"/>
    <w:rsid w:val="00A72DCE"/>
    <w:rsid w:val="00A74027"/>
    <w:rsid w:val="00A752C5"/>
    <w:rsid w:val="00A75AE9"/>
    <w:rsid w:val="00A75EF6"/>
    <w:rsid w:val="00A7653C"/>
    <w:rsid w:val="00A76F87"/>
    <w:rsid w:val="00A77A36"/>
    <w:rsid w:val="00A80A0E"/>
    <w:rsid w:val="00A83ECE"/>
    <w:rsid w:val="00A84816"/>
    <w:rsid w:val="00A84B5D"/>
    <w:rsid w:val="00A85DAE"/>
    <w:rsid w:val="00A87C89"/>
    <w:rsid w:val="00A9104D"/>
    <w:rsid w:val="00A92300"/>
    <w:rsid w:val="00A94A22"/>
    <w:rsid w:val="00A9663F"/>
    <w:rsid w:val="00A96C4D"/>
    <w:rsid w:val="00A97714"/>
    <w:rsid w:val="00A97E1C"/>
    <w:rsid w:val="00AA1448"/>
    <w:rsid w:val="00AA3690"/>
    <w:rsid w:val="00AA4395"/>
    <w:rsid w:val="00AA5087"/>
    <w:rsid w:val="00AA56D7"/>
    <w:rsid w:val="00AA599A"/>
    <w:rsid w:val="00AA5A72"/>
    <w:rsid w:val="00AA63FD"/>
    <w:rsid w:val="00AB1124"/>
    <w:rsid w:val="00AB1B0A"/>
    <w:rsid w:val="00AB2ADE"/>
    <w:rsid w:val="00AB6773"/>
    <w:rsid w:val="00AC00C2"/>
    <w:rsid w:val="00AC068E"/>
    <w:rsid w:val="00AC35B9"/>
    <w:rsid w:val="00AC566C"/>
    <w:rsid w:val="00AC606E"/>
    <w:rsid w:val="00AC6552"/>
    <w:rsid w:val="00AC74FB"/>
    <w:rsid w:val="00AD0BB1"/>
    <w:rsid w:val="00AD2C17"/>
    <w:rsid w:val="00AD364E"/>
    <w:rsid w:val="00AD4470"/>
    <w:rsid w:val="00AD66BE"/>
    <w:rsid w:val="00AD757D"/>
    <w:rsid w:val="00AD7C25"/>
    <w:rsid w:val="00AE01C2"/>
    <w:rsid w:val="00AE055B"/>
    <w:rsid w:val="00AE1820"/>
    <w:rsid w:val="00AE235B"/>
    <w:rsid w:val="00AE4D95"/>
    <w:rsid w:val="00AE5F4A"/>
    <w:rsid w:val="00AE678B"/>
    <w:rsid w:val="00AF16FA"/>
    <w:rsid w:val="00AF34F2"/>
    <w:rsid w:val="00AF451A"/>
    <w:rsid w:val="00AF5838"/>
    <w:rsid w:val="00AF5B07"/>
    <w:rsid w:val="00AF6846"/>
    <w:rsid w:val="00AF6B24"/>
    <w:rsid w:val="00B0098E"/>
    <w:rsid w:val="00B03597"/>
    <w:rsid w:val="00B04962"/>
    <w:rsid w:val="00B05C70"/>
    <w:rsid w:val="00B076C6"/>
    <w:rsid w:val="00B0786C"/>
    <w:rsid w:val="00B07D46"/>
    <w:rsid w:val="00B1215D"/>
    <w:rsid w:val="00B16102"/>
    <w:rsid w:val="00B17E35"/>
    <w:rsid w:val="00B208B7"/>
    <w:rsid w:val="00B2490D"/>
    <w:rsid w:val="00B258BB"/>
    <w:rsid w:val="00B25EED"/>
    <w:rsid w:val="00B26114"/>
    <w:rsid w:val="00B319B7"/>
    <w:rsid w:val="00B32609"/>
    <w:rsid w:val="00B32979"/>
    <w:rsid w:val="00B32B8A"/>
    <w:rsid w:val="00B3426F"/>
    <w:rsid w:val="00B35281"/>
    <w:rsid w:val="00B357DE"/>
    <w:rsid w:val="00B41770"/>
    <w:rsid w:val="00B43444"/>
    <w:rsid w:val="00B4355A"/>
    <w:rsid w:val="00B47938"/>
    <w:rsid w:val="00B53D3B"/>
    <w:rsid w:val="00B546E4"/>
    <w:rsid w:val="00B55521"/>
    <w:rsid w:val="00B5576F"/>
    <w:rsid w:val="00B5628E"/>
    <w:rsid w:val="00B56691"/>
    <w:rsid w:val="00B57359"/>
    <w:rsid w:val="00B60592"/>
    <w:rsid w:val="00B60E7C"/>
    <w:rsid w:val="00B6222E"/>
    <w:rsid w:val="00B6294B"/>
    <w:rsid w:val="00B6420B"/>
    <w:rsid w:val="00B64CEA"/>
    <w:rsid w:val="00B65C12"/>
    <w:rsid w:val="00B65F62"/>
    <w:rsid w:val="00B66361"/>
    <w:rsid w:val="00B66D06"/>
    <w:rsid w:val="00B67B04"/>
    <w:rsid w:val="00B70D58"/>
    <w:rsid w:val="00B72AC8"/>
    <w:rsid w:val="00B739EA"/>
    <w:rsid w:val="00B73A20"/>
    <w:rsid w:val="00B75757"/>
    <w:rsid w:val="00B76352"/>
    <w:rsid w:val="00B80CF7"/>
    <w:rsid w:val="00B823D4"/>
    <w:rsid w:val="00B82CB7"/>
    <w:rsid w:val="00B84344"/>
    <w:rsid w:val="00B849D2"/>
    <w:rsid w:val="00B86321"/>
    <w:rsid w:val="00B867A7"/>
    <w:rsid w:val="00B870C6"/>
    <w:rsid w:val="00B879B9"/>
    <w:rsid w:val="00B87DD9"/>
    <w:rsid w:val="00B91267"/>
    <w:rsid w:val="00B917AC"/>
    <w:rsid w:val="00B91BE2"/>
    <w:rsid w:val="00B9268B"/>
    <w:rsid w:val="00B926C1"/>
    <w:rsid w:val="00B92835"/>
    <w:rsid w:val="00B93628"/>
    <w:rsid w:val="00B93671"/>
    <w:rsid w:val="00B93A2D"/>
    <w:rsid w:val="00B93E94"/>
    <w:rsid w:val="00B94739"/>
    <w:rsid w:val="00B947FD"/>
    <w:rsid w:val="00B94EAC"/>
    <w:rsid w:val="00BA063D"/>
    <w:rsid w:val="00BA0CDD"/>
    <w:rsid w:val="00BA0F93"/>
    <w:rsid w:val="00BA16A2"/>
    <w:rsid w:val="00BA2235"/>
    <w:rsid w:val="00BA3ACC"/>
    <w:rsid w:val="00BA45BB"/>
    <w:rsid w:val="00BA4988"/>
    <w:rsid w:val="00BA51BF"/>
    <w:rsid w:val="00BB2786"/>
    <w:rsid w:val="00BB2865"/>
    <w:rsid w:val="00BB2A0D"/>
    <w:rsid w:val="00BB35BA"/>
    <w:rsid w:val="00BB3B0A"/>
    <w:rsid w:val="00BB3F66"/>
    <w:rsid w:val="00BB443F"/>
    <w:rsid w:val="00BB5CCA"/>
    <w:rsid w:val="00BB5DFC"/>
    <w:rsid w:val="00BB67B6"/>
    <w:rsid w:val="00BB79F8"/>
    <w:rsid w:val="00BC0039"/>
    <w:rsid w:val="00BC0575"/>
    <w:rsid w:val="00BC1BE0"/>
    <w:rsid w:val="00BC2372"/>
    <w:rsid w:val="00BC49D8"/>
    <w:rsid w:val="00BC4BFF"/>
    <w:rsid w:val="00BC6CCE"/>
    <w:rsid w:val="00BC75ED"/>
    <w:rsid w:val="00BC7C3B"/>
    <w:rsid w:val="00BD0266"/>
    <w:rsid w:val="00BD262F"/>
    <w:rsid w:val="00BD279D"/>
    <w:rsid w:val="00BD3810"/>
    <w:rsid w:val="00BD3B6F"/>
    <w:rsid w:val="00BD4189"/>
    <w:rsid w:val="00BD51AB"/>
    <w:rsid w:val="00BD6630"/>
    <w:rsid w:val="00BD7279"/>
    <w:rsid w:val="00BD7B80"/>
    <w:rsid w:val="00BE106E"/>
    <w:rsid w:val="00BE1ADA"/>
    <w:rsid w:val="00BE236B"/>
    <w:rsid w:val="00BE2CCA"/>
    <w:rsid w:val="00BE4744"/>
    <w:rsid w:val="00BE4AE1"/>
    <w:rsid w:val="00BE4DF7"/>
    <w:rsid w:val="00BE67EC"/>
    <w:rsid w:val="00BE68C2"/>
    <w:rsid w:val="00BE70C1"/>
    <w:rsid w:val="00BE7EEB"/>
    <w:rsid w:val="00BF1D70"/>
    <w:rsid w:val="00BF3228"/>
    <w:rsid w:val="00BF39AE"/>
    <w:rsid w:val="00BF71A9"/>
    <w:rsid w:val="00C0002E"/>
    <w:rsid w:val="00C00527"/>
    <w:rsid w:val="00C027F5"/>
    <w:rsid w:val="00C030C9"/>
    <w:rsid w:val="00C0548B"/>
    <w:rsid w:val="00C0594F"/>
    <w:rsid w:val="00C05A82"/>
    <w:rsid w:val="00C0610D"/>
    <w:rsid w:val="00C113DE"/>
    <w:rsid w:val="00C11D45"/>
    <w:rsid w:val="00C12656"/>
    <w:rsid w:val="00C1421A"/>
    <w:rsid w:val="00C1521B"/>
    <w:rsid w:val="00C15841"/>
    <w:rsid w:val="00C15EE7"/>
    <w:rsid w:val="00C17204"/>
    <w:rsid w:val="00C20686"/>
    <w:rsid w:val="00C211EE"/>
    <w:rsid w:val="00C21836"/>
    <w:rsid w:val="00C21A5F"/>
    <w:rsid w:val="00C21CB0"/>
    <w:rsid w:val="00C21D0E"/>
    <w:rsid w:val="00C21E0B"/>
    <w:rsid w:val="00C22F0F"/>
    <w:rsid w:val="00C25FA5"/>
    <w:rsid w:val="00C27441"/>
    <w:rsid w:val="00C27757"/>
    <w:rsid w:val="00C27FAF"/>
    <w:rsid w:val="00C31593"/>
    <w:rsid w:val="00C33387"/>
    <w:rsid w:val="00C33E59"/>
    <w:rsid w:val="00C36D5F"/>
    <w:rsid w:val="00C37922"/>
    <w:rsid w:val="00C415C3"/>
    <w:rsid w:val="00C4212E"/>
    <w:rsid w:val="00C42725"/>
    <w:rsid w:val="00C444C6"/>
    <w:rsid w:val="00C44E59"/>
    <w:rsid w:val="00C452FC"/>
    <w:rsid w:val="00C45665"/>
    <w:rsid w:val="00C47B93"/>
    <w:rsid w:val="00C47DA8"/>
    <w:rsid w:val="00C52029"/>
    <w:rsid w:val="00C55CAB"/>
    <w:rsid w:val="00C57517"/>
    <w:rsid w:val="00C57B6A"/>
    <w:rsid w:val="00C63872"/>
    <w:rsid w:val="00C63BFB"/>
    <w:rsid w:val="00C659F6"/>
    <w:rsid w:val="00C66037"/>
    <w:rsid w:val="00C663D1"/>
    <w:rsid w:val="00C66C69"/>
    <w:rsid w:val="00C674CA"/>
    <w:rsid w:val="00C713E0"/>
    <w:rsid w:val="00C71C75"/>
    <w:rsid w:val="00C72DAE"/>
    <w:rsid w:val="00C745D9"/>
    <w:rsid w:val="00C74851"/>
    <w:rsid w:val="00C74A4C"/>
    <w:rsid w:val="00C7536A"/>
    <w:rsid w:val="00C756E7"/>
    <w:rsid w:val="00C80361"/>
    <w:rsid w:val="00C818A6"/>
    <w:rsid w:val="00C82AED"/>
    <w:rsid w:val="00C83E4E"/>
    <w:rsid w:val="00C84595"/>
    <w:rsid w:val="00C85482"/>
    <w:rsid w:val="00C857E0"/>
    <w:rsid w:val="00C85AD4"/>
    <w:rsid w:val="00C85D2E"/>
    <w:rsid w:val="00C86B98"/>
    <w:rsid w:val="00C86BDC"/>
    <w:rsid w:val="00C87254"/>
    <w:rsid w:val="00C87C53"/>
    <w:rsid w:val="00C904EB"/>
    <w:rsid w:val="00C905C5"/>
    <w:rsid w:val="00C911E9"/>
    <w:rsid w:val="00C916D7"/>
    <w:rsid w:val="00C92423"/>
    <w:rsid w:val="00C92FEB"/>
    <w:rsid w:val="00C94DED"/>
    <w:rsid w:val="00C952CB"/>
    <w:rsid w:val="00C95985"/>
    <w:rsid w:val="00C95EF1"/>
    <w:rsid w:val="00C96915"/>
    <w:rsid w:val="00C96EAE"/>
    <w:rsid w:val="00C9780B"/>
    <w:rsid w:val="00CA2EA4"/>
    <w:rsid w:val="00CA3066"/>
    <w:rsid w:val="00CA3603"/>
    <w:rsid w:val="00CA40A4"/>
    <w:rsid w:val="00CA51F6"/>
    <w:rsid w:val="00CA5F6F"/>
    <w:rsid w:val="00CA6339"/>
    <w:rsid w:val="00CA7D10"/>
    <w:rsid w:val="00CB0E07"/>
    <w:rsid w:val="00CB0FEA"/>
    <w:rsid w:val="00CB1493"/>
    <w:rsid w:val="00CB2389"/>
    <w:rsid w:val="00CB360B"/>
    <w:rsid w:val="00CB3744"/>
    <w:rsid w:val="00CB37EE"/>
    <w:rsid w:val="00CB764C"/>
    <w:rsid w:val="00CC0D3A"/>
    <w:rsid w:val="00CC1002"/>
    <w:rsid w:val="00CC2F18"/>
    <w:rsid w:val="00CC30BB"/>
    <w:rsid w:val="00CC3AFB"/>
    <w:rsid w:val="00CC3C40"/>
    <w:rsid w:val="00CC468A"/>
    <w:rsid w:val="00CC49B2"/>
    <w:rsid w:val="00CC5026"/>
    <w:rsid w:val="00CC506D"/>
    <w:rsid w:val="00CC6096"/>
    <w:rsid w:val="00CC6B0F"/>
    <w:rsid w:val="00CD2478"/>
    <w:rsid w:val="00CD33C8"/>
    <w:rsid w:val="00CD3B1B"/>
    <w:rsid w:val="00CD541D"/>
    <w:rsid w:val="00CD66A3"/>
    <w:rsid w:val="00CD6749"/>
    <w:rsid w:val="00CD6EC2"/>
    <w:rsid w:val="00CE14FE"/>
    <w:rsid w:val="00CE1640"/>
    <w:rsid w:val="00CE22D1"/>
    <w:rsid w:val="00CE367E"/>
    <w:rsid w:val="00CE4338"/>
    <w:rsid w:val="00CE4346"/>
    <w:rsid w:val="00CE5046"/>
    <w:rsid w:val="00CE6ABF"/>
    <w:rsid w:val="00CE7A53"/>
    <w:rsid w:val="00CF0EE8"/>
    <w:rsid w:val="00CF17C8"/>
    <w:rsid w:val="00CF27F0"/>
    <w:rsid w:val="00CF2EE1"/>
    <w:rsid w:val="00CF2F04"/>
    <w:rsid w:val="00CF39F5"/>
    <w:rsid w:val="00CF721F"/>
    <w:rsid w:val="00D02C40"/>
    <w:rsid w:val="00D06C13"/>
    <w:rsid w:val="00D11584"/>
    <w:rsid w:val="00D12FF1"/>
    <w:rsid w:val="00D1566A"/>
    <w:rsid w:val="00D15718"/>
    <w:rsid w:val="00D166B4"/>
    <w:rsid w:val="00D17138"/>
    <w:rsid w:val="00D222C8"/>
    <w:rsid w:val="00D22D6B"/>
    <w:rsid w:val="00D2374D"/>
    <w:rsid w:val="00D2374E"/>
    <w:rsid w:val="00D260DB"/>
    <w:rsid w:val="00D272D8"/>
    <w:rsid w:val="00D27485"/>
    <w:rsid w:val="00D305A3"/>
    <w:rsid w:val="00D30E52"/>
    <w:rsid w:val="00D32BA1"/>
    <w:rsid w:val="00D32E49"/>
    <w:rsid w:val="00D3318F"/>
    <w:rsid w:val="00D33776"/>
    <w:rsid w:val="00D34543"/>
    <w:rsid w:val="00D35953"/>
    <w:rsid w:val="00D3604D"/>
    <w:rsid w:val="00D367DA"/>
    <w:rsid w:val="00D37102"/>
    <w:rsid w:val="00D37139"/>
    <w:rsid w:val="00D3781D"/>
    <w:rsid w:val="00D37F82"/>
    <w:rsid w:val="00D4083B"/>
    <w:rsid w:val="00D41295"/>
    <w:rsid w:val="00D41791"/>
    <w:rsid w:val="00D4323B"/>
    <w:rsid w:val="00D434BA"/>
    <w:rsid w:val="00D43FEE"/>
    <w:rsid w:val="00D453CB"/>
    <w:rsid w:val="00D454FE"/>
    <w:rsid w:val="00D45B09"/>
    <w:rsid w:val="00D504C4"/>
    <w:rsid w:val="00D50998"/>
    <w:rsid w:val="00D51C49"/>
    <w:rsid w:val="00D51CBD"/>
    <w:rsid w:val="00D53BE5"/>
    <w:rsid w:val="00D54378"/>
    <w:rsid w:val="00D54F2A"/>
    <w:rsid w:val="00D55E3D"/>
    <w:rsid w:val="00D567E3"/>
    <w:rsid w:val="00D56AB1"/>
    <w:rsid w:val="00D61277"/>
    <w:rsid w:val="00D61F0C"/>
    <w:rsid w:val="00D62809"/>
    <w:rsid w:val="00D62D6F"/>
    <w:rsid w:val="00D6368A"/>
    <w:rsid w:val="00D641A9"/>
    <w:rsid w:val="00D6705C"/>
    <w:rsid w:val="00D6760F"/>
    <w:rsid w:val="00D80EA1"/>
    <w:rsid w:val="00D81E28"/>
    <w:rsid w:val="00D81E92"/>
    <w:rsid w:val="00D85CA7"/>
    <w:rsid w:val="00D85D23"/>
    <w:rsid w:val="00D86265"/>
    <w:rsid w:val="00D86F43"/>
    <w:rsid w:val="00D902CB"/>
    <w:rsid w:val="00D907FB"/>
    <w:rsid w:val="00D908E8"/>
    <w:rsid w:val="00D90FA2"/>
    <w:rsid w:val="00D93A6D"/>
    <w:rsid w:val="00D93FC4"/>
    <w:rsid w:val="00D940AF"/>
    <w:rsid w:val="00D94420"/>
    <w:rsid w:val="00D94680"/>
    <w:rsid w:val="00D9622F"/>
    <w:rsid w:val="00D97B57"/>
    <w:rsid w:val="00DA245A"/>
    <w:rsid w:val="00DA3266"/>
    <w:rsid w:val="00DA35E3"/>
    <w:rsid w:val="00DA669E"/>
    <w:rsid w:val="00DB00E7"/>
    <w:rsid w:val="00DB08AA"/>
    <w:rsid w:val="00DB0C1D"/>
    <w:rsid w:val="00DB0CA2"/>
    <w:rsid w:val="00DB3E5C"/>
    <w:rsid w:val="00DB51AE"/>
    <w:rsid w:val="00DB63DF"/>
    <w:rsid w:val="00DB72BB"/>
    <w:rsid w:val="00DC0972"/>
    <w:rsid w:val="00DC1CEE"/>
    <w:rsid w:val="00DC1F3B"/>
    <w:rsid w:val="00DC2EEA"/>
    <w:rsid w:val="00DC43BF"/>
    <w:rsid w:val="00DC44D4"/>
    <w:rsid w:val="00DC705E"/>
    <w:rsid w:val="00DC77A7"/>
    <w:rsid w:val="00DD02E9"/>
    <w:rsid w:val="00DD1773"/>
    <w:rsid w:val="00DD1B12"/>
    <w:rsid w:val="00DD4180"/>
    <w:rsid w:val="00DD4B3C"/>
    <w:rsid w:val="00DD4C97"/>
    <w:rsid w:val="00DD569B"/>
    <w:rsid w:val="00DD5E90"/>
    <w:rsid w:val="00DD5E96"/>
    <w:rsid w:val="00DD653B"/>
    <w:rsid w:val="00DD6D86"/>
    <w:rsid w:val="00DD745F"/>
    <w:rsid w:val="00DD7C38"/>
    <w:rsid w:val="00DD7EB8"/>
    <w:rsid w:val="00DE123B"/>
    <w:rsid w:val="00DE1E48"/>
    <w:rsid w:val="00DE1F4E"/>
    <w:rsid w:val="00DE34E4"/>
    <w:rsid w:val="00DE46D1"/>
    <w:rsid w:val="00DE4A75"/>
    <w:rsid w:val="00DE5BFB"/>
    <w:rsid w:val="00DE7095"/>
    <w:rsid w:val="00DE78D9"/>
    <w:rsid w:val="00DE7A0F"/>
    <w:rsid w:val="00DF08A6"/>
    <w:rsid w:val="00DF2293"/>
    <w:rsid w:val="00DF4800"/>
    <w:rsid w:val="00DF62F6"/>
    <w:rsid w:val="00DF6A22"/>
    <w:rsid w:val="00E015DE"/>
    <w:rsid w:val="00E0214D"/>
    <w:rsid w:val="00E04064"/>
    <w:rsid w:val="00E040A7"/>
    <w:rsid w:val="00E05BAB"/>
    <w:rsid w:val="00E066F9"/>
    <w:rsid w:val="00E067A0"/>
    <w:rsid w:val="00E06D78"/>
    <w:rsid w:val="00E07ACB"/>
    <w:rsid w:val="00E07FD3"/>
    <w:rsid w:val="00E10365"/>
    <w:rsid w:val="00E11028"/>
    <w:rsid w:val="00E12AE5"/>
    <w:rsid w:val="00E12FD2"/>
    <w:rsid w:val="00E159F8"/>
    <w:rsid w:val="00E1662B"/>
    <w:rsid w:val="00E16FDD"/>
    <w:rsid w:val="00E1700C"/>
    <w:rsid w:val="00E20B75"/>
    <w:rsid w:val="00E23A56"/>
    <w:rsid w:val="00E24619"/>
    <w:rsid w:val="00E24D9A"/>
    <w:rsid w:val="00E26595"/>
    <w:rsid w:val="00E27245"/>
    <w:rsid w:val="00E27CDF"/>
    <w:rsid w:val="00E306AC"/>
    <w:rsid w:val="00E311F6"/>
    <w:rsid w:val="00E312D5"/>
    <w:rsid w:val="00E3161B"/>
    <w:rsid w:val="00E318B0"/>
    <w:rsid w:val="00E328C5"/>
    <w:rsid w:val="00E32F1F"/>
    <w:rsid w:val="00E33B17"/>
    <w:rsid w:val="00E3467A"/>
    <w:rsid w:val="00E34AC6"/>
    <w:rsid w:val="00E35E07"/>
    <w:rsid w:val="00E365BE"/>
    <w:rsid w:val="00E36BE0"/>
    <w:rsid w:val="00E4063D"/>
    <w:rsid w:val="00E40829"/>
    <w:rsid w:val="00E40A84"/>
    <w:rsid w:val="00E417C3"/>
    <w:rsid w:val="00E41CF4"/>
    <w:rsid w:val="00E4306D"/>
    <w:rsid w:val="00E44AFF"/>
    <w:rsid w:val="00E4583C"/>
    <w:rsid w:val="00E45C00"/>
    <w:rsid w:val="00E51726"/>
    <w:rsid w:val="00E51937"/>
    <w:rsid w:val="00E52EF9"/>
    <w:rsid w:val="00E53D4C"/>
    <w:rsid w:val="00E55BCF"/>
    <w:rsid w:val="00E55D75"/>
    <w:rsid w:val="00E563C3"/>
    <w:rsid w:val="00E566A2"/>
    <w:rsid w:val="00E57099"/>
    <w:rsid w:val="00E57DD9"/>
    <w:rsid w:val="00E630E6"/>
    <w:rsid w:val="00E635BE"/>
    <w:rsid w:val="00E65D2F"/>
    <w:rsid w:val="00E65E8A"/>
    <w:rsid w:val="00E66494"/>
    <w:rsid w:val="00E67686"/>
    <w:rsid w:val="00E67AC0"/>
    <w:rsid w:val="00E67FFC"/>
    <w:rsid w:val="00E706FA"/>
    <w:rsid w:val="00E7199F"/>
    <w:rsid w:val="00E729B1"/>
    <w:rsid w:val="00E7473D"/>
    <w:rsid w:val="00E8065E"/>
    <w:rsid w:val="00E8166A"/>
    <w:rsid w:val="00E836D3"/>
    <w:rsid w:val="00E8459F"/>
    <w:rsid w:val="00E906D8"/>
    <w:rsid w:val="00E90A16"/>
    <w:rsid w:val="00E91188"/>
    <w:rsid w:val="00E924C6"/>
    <w:rsid w:val="00E94367"/>
    <w:rsid w:val="00E94890"/>
    <w:rsid w:val="00E9497F"/>
    <w:rsid w:val="00E95AA7"/>
    <w:rsid w:val="00E960E6"/>
    <w:rsid w:val="00E97054"/>
    <w:rsid w:val="00E9734F"/>
    <w:rsid w:val="00E9753B"/>
    <w:rsid w:val="00EA15FE"/>
    <w:rsid w:val="00EA1FE7"/>
    <w:rsid w:val="00EA2319"/>
    <w:rsid w:val="00EA4EAB"/>
    <w:rsid w:val="00EA7261"/>
    <w:rsid w:val="00EA76BB"/>
    <w:rsid w:val="00EA7FCF"/>
    <w:rsid w:val="00EB3FE7"/>
    <w:rsid w:val="00EB57F5"/>
    <w:rsid w:val="00EB5BE5"/>
    <w:rsid w:val="00EB6826"/>
    <w:rsid w:val="00EB792A"/>
    <w:rsid w:val="00EC05C2"/>
    <w:rsid w:val="00EC11EB"/>
    <w:rsid w:val="00EC1404"/>
    <w:rsid w:val="00EC297A"/>
    <w:rsid w:val="00EC4C16"/>
    <w:rsid w:val="00EC5431"/>
    <w:rsid w:val="00EC637F"/>
    <w:rsid w:val="00EC6AAB"/>
    <w:rsid w:val="00ED1AB6"/>
    <w:rsid w:val="00ED2ADB"/>
    <w:rsid w:val="00ED3829"/>
    <w:rsid w:val="00ED3D47"/>
    <w:rsid w:val="00ED3FAE"/>
    <w:rsid w:val="00ED523E"/>
    <w:rsid w:val="00ED615C"/>
    <w:rsid w:val="00ED64E1"/>
    <w:rsid w:val="00ED725A"/>
    <w:rsid w:val="00ED73E5"/>
    <w:rsid w:val="00ED79FC"/>
    <w:rsid w:val="00ED7C65"/>
    <w:rsid w:val="00EE0BC0"/>
    <w:rsid w:val="00EE1075"/>
    <w:rsid w:val="00EE209E"/>
    <w:rsid w:val="00EE2566"/>
    <w:rsid w:val="00EE3E44"/>
    <w:rsid w:val="00EE5739"/>
    <w:rsid w:val="00EE58AF"/>
    <w:rsid w:val="00EE6A83"/>
    <w:rsid w:val="00EE6D12"/>
    <w:rsid w:val="00EE7D7C"/>
    <w:rsid w:val="00EE7FCF"/>
    <w:rsid w:val="00EF1790"/>
    <w:rsid w:val="00EF3527"/>
    <w:rsid w:val="00EF44FB"/>
    <w:rsid w:val="00EF4AFC"/>
    <w:rsid w:val="00EF4F19"/>
    <w:rsid w:val="00EF5ACC"/>
    <w:rsid w:val="00EF5B17"/>
    <w:rsid w:val="00EF77E9"/>
    <w:rsid w:val="00EF7B06"/>
    <w:rsid w:val="00F00266"/>
    <w:rsid w:val="00F00693"/>
    <w:rsid w:val="00F01DC5"/>
    <w:rsid w:val="00F022B3"/>
    <w:rsid w:val="00F02A3D"/>
    <w:rsid w:val="00F02E5B"/>
    <w:rsid w:val="00F02E8B"/>
    <w:rsid w:val="00F03A38"/>
    <w:rsid w:val="00F03EA3"/>
    <w:rsid w:val="00F04DCC"/>
    <w:rsid w:val="00F05754"/>
    <w:rsid w:val="00F05E55"/>
    <w:rsid w:val="00F061FE"/>
    <w:rsid w:val="00F064C8"/>
    <w:rsid w:val="00F069C6"/>
    <w:rsid w:val="00F1278B"/>
    <w:rsid w:val="00F14603"/>
    <w:rsid w:val="00F16B4E"/>
    <w:rsid w:val="00F217F7"/>
    <w:rsid w:val="00F21CC1"/>
    <w:rsid w:val="00F22105"/>
    <w:rsid w:val="00F22634"/>
    <w:rsid w:val="00F2274D"/>
    <w:rsid w:val="00F22ABF"/>
    <w:rsid w:val="00F22C5E"/>
    <w:rsid w:val="00F2557D"/>
    <w:rsid w:val="00F25D98"/>
    <w:rsid w:val="00F26950"/>
    <w:rsid w:val="00F300FB"/>
    <w:rsid w:val="00F30559"/>
    <w:rsid w:val="00F30CF2"/>
    <w:rsid w:val="00F30E6A"/>
    <w:rsid w:val="00F311F2"/>
    <w:rsid w:val="00F3269B"/>
    <w:rsid w:val="00F33398"/>
    <w:rsid w:val="00F34816"/>
    <w:rsid w:val="00F348B6"/>
    <w:rsid w:val="00F364F4"/>
    <w:rsid w:val="00F37036"/>
    <w:rsid w:val="00F379D0"/>
    <w:rsid w:val="00F40921"/>
    <w:rsid w:val="00F40987"/>
    <w:rsid w:val="00F414C4"/>
    <w:rsid w:val="00F416D5"/>
    <w:rsid w:val="00F432E2"/>
    <w:rsid w:val="00F44616"/>
    <w:rsid w:val="00F46EA5"/>
    <w:rsid w:val="00F50514"/>
    <w:rsid w:val="00F50669"/>
    <w:rsid w:val="00F5078E"/>
    <w:rsid w:val="00F51243"/>
    <w:rsid w:val="00F529D5"/>
    <w:rsid w:val="00F53307"/>
    <w:rsid w:val="00F556BF"/>
    <w:rsid w:val="00F558A3"/>
    <w:rsid w:val="00F60498"/>
    <w:rsid w:val="00F60AC6"/>
    <w:rsid w:val="00F61015"/>
    <w:rsid w:val="00F6174C"/>
    <w:rsid w:val="00F62DC6"/>
    <w:rsid w:val="00F639ED"/>
    <w:rsid w:val="00F64687"/>
    <w:rsid w:val="00F64892"/>
    <w:rsid w:val="00F65EF5"/>
    <w:rsid w:val="00F66D0F"/>
    <w:rsid w:val="00F66D79"/>
    <w:rsid w:val="00F66DDA"/>
    <w:rsid w:val="00F71A8C"/>
    <w:rsid w:val="00F71B0C"/>
    <w:rsid w:val="00F74A04"/>
    <w:rsid w:val="00F75999"/>
    <w:rsid w:val="00F7680F"/>
    <w:rsid w:val="00F76E04"/>
    <w:rsid w:val="00F77B6A"/>
    <w:rsid w:val="00F831EE"/>
    <w:rsid w:val="00F837C8"/>
    <w:rsid w:val="00F859DE"/>
    <w:rsid w:val="00F861FC"/>
    <w:rsid w:val="00F86788"/>
    <w:rsid w:val="00F90762"/>
    <w:rsid w:val="00F92D05"/>
    <w:rsid w:val="00F953EE"/>
    <w:rsid w:val="00F9579C"/>
    <w:rsid w:val="00F95AE1"/>
    <w:rsid w:val="00F9657C"/>
    <w:rsid w:val="00F97DFB"/>
    <w:rsid w:val="00FA0985"/>
    <w:rsid w:val="00FA1207"/>
    <w:rsid w:val="00FA122E"/>
    <w:rsid w:val="00FA44B0"/>
    <w:rsid w:val="00FA67C0"/>
    <w:rsid w:val="00FB041D"/>
    <w:rsid w:val="00FB0A18"/>
    <w:rsid w:val="00FB20BA"/>
    <w:rsid w:val="00FB281F"/>
    <w:rsid w:val="00FB5FEA"/>
    <w:rsid w:val="00FB6386"/>
    <w:rsid w:val="00FB641F"/>
    <w:rsid w:val="00FB66AA"/>
    <w:rsid w:val="00FC013F"/>
    <w:rsid w:val="00FC1F3F"/>
    <w:rsid w:val="00FC209A"/>
    <w:rsid w:val="00FC24ED"/>
    <w:rsid w:val="00FC351C"/>
    <w:rsid w:val="00FC4B4B"/>
    <w:rsid w:val="00FC5006"/>
    <w:rsid w:val="00FC6859"/>
    <w:rsid w:val="00FC685A"/>
    <w:rsid w:val="00FC6BF7"/>
    <w:rsid w:val="00FC7661"/>
    <w:rsid w:val="00FC7F42"/>
    <w:rsid w:val="00FD096A"/>
    <w:rsid w:val="00FD0C4D"/>
    <w:rsid w:val="00FD3187"/>
    <w:rsid w:val="00FD3B68"/>
    <w:rsid w:val="00FD4B83"/>
    <w:rsid w:val="00FD5D8C"/>
    <w:rsid w:val="00FD7177"/>
    <w:rsid w:val="00FD78C4"/>
    <w:rsid w:val="00FD7944"/>
    <w:rsid w:val="00FD7A71"/>
    <w:rsid w:val="00FE1C07"/>
    <w:rsid w:val="00FE1D0D"/>
    <w:rsid w:val="00FE2F28"/>
    <w:rsid w:val="00FE2F40"/>
    <w:rsid w:val="00FE6678"/>
    <w:rsid w:val="00FE6982"/>
    <w:rsid w:val="00FE6C48"/>
    <w:rsid w:val="00FF080D"/>
    <w:rsid w:val="00FF199F"/>
    <w:rsid w:val="00FF5E2E"/>
    <w:rsid w:val="00FF6434"/>
    <w:rsid w:val="00FF6CF6"/>
    <w:rsid w:val="00FF77C2"/>
    <w:rsid w:val="03392D71"/>
    <w:rsid w:val="03B90F2D"/>
    <w:rsid w:val="05D848F3"/>
    <w:rsid w:val="06554872"/>
    <w:rsid w:val="0BC72462"/>
    <w:rsid w:val="0C9D11C1"/>
    <w:rsid w:val="0FDC6AD7"/>
    <w:rsid w:val="11166C03"/>
    <w:rsid w:val="13F200BA"/>
    <w:rsid w:val="144430CE"/>
    <w:rsid w:val="149D6305"/>
    <w:rsid w:val="1549557C"/>
    <w:rsid w:val="15E65340"/>
    <w:rsid w:val="18143491"/>
    <w:rsid w:val="18267761"/>
    <w:rsid w:val="18343358"/>
    <w:rsid w:val="1AB958E3"/>
    <w:rsid w:val="1AE360FB"/>
    <w:rsid w:val="1B3E777E"/>
    <w:rsid w:val="1B9457CA"/>
    <w:rsid w:val="1BD276B4"/>
    <w:rsid w:val="1C201FBD"/>
    <w:rsid w:val="1C4D0F4B"/>
    <w:rsid w:val="1E135C9E"/>
    <w:rsid w:val="1E2527AC"/>
    <w:rsid w:val="1F495E2D"/>
    <w:rsid w:val="1F995EA4"/>
    <w:rsid w:val="1FF74D8F"/>
    <w:rsid w:val="206C2341"/>
    <w:rsid w:val="23110016"/>
    <w:rsid w:val="23393759"/>
    <w:rsid w:val="24C663E3"/>
    <w:rsid w:val="272A0F9B"/>
    <w:rsid w:val="282D31B1"/>
    <w:rsid w:val="28C52BC1"/>
    <w:rsid w:val="29922B48"/>
    <w:rsid w:val="2A8B74D8"/>
    <w:rsid w:val="2B0D67AD"/>
    <w:rsid w:val="2B1F055F"/>
    <w:rsid w:val="2B2873F6"/>
    <w:rsid w:val="2E4A5B82"/>
    <w:rsid w:val="2E782ED0"/>
    <w:rsid w:val="2EA2760D"/>
    <w:rsid w:val="2F7431E9"/>
    <w:rsid w:val="33284E41"/>
    <w:rsid w:val="336A7566"/>
    <w:rsid w:val="35486AF7"/>
    <w:rsid w:val="35706463"/>
    <w:rsid w:val="36385535"/>
    <w:rsid w:val="366E707A"/>
    <w:rsid w:val="375F3E87"/>
    <w:rsid w:val="37E139FA"/>
    <w:rsid w:val="382822AB"/>
    <w:rsid w:val="385D19F1"/>
    <w:rsid w:val="39322E7B"/>
    <w:rsid w:val="3D9B5615"/>
    <w:rsid w:val="3E992692"/>
    <w:rsid w:val="3EE250BA"/>
    <w:rsid w:val="3FD8434D"/>
    <w:rsid w:val="44CA5E95"/>
    <w:rsid w:val="47032A6F"/>
    <w:rsid w:val="4729044D"/>
    <w:rsid w:val="485D2DEA"/>
    <w:rsid w:val="48E94D94"/>
    <w:rsid w:val="48F92C46"/>
    <w:rsid w:val="4ABD70AF"/>
    <w:rsid w:val="4B555970"/>
    <w:rsid w:val="4B573A2A"/>
    <w:rsid w:val="4CCE29D1"/>
    <w:rsid w:val="4DF73F88"/>
    <w:rsid w:val="51D20A30"/>
    <w:rsid w:val="521113CD"/>
    <w:rsid w:val="529761F5"/>
    <w:rsid w:val="55D04AFD"/>
    <w:rsid w:val="5646687A"/>
    <w:rsid w:val="56490020"/>
    <w:rsid w:val="56AD5748"/>
    <w:rsid w:val="57A47D24"/>
    <w:rsid w:val="57AA6963"/>
    <w:rsid w:val="57D36FCA"/>
    <w:rsid w:val="57F1312C"/>
    <w:rsid w:val="583E5B0C"/>
    <w:rsid w:val="5C632D43"/>
    <w:rsid w:val="5CAC7233"/>
    <w:rsid w:val="5D496A47"/>
    <w:rsid w:val="5DDA298A"/>
    <w:rsid w:val="5E1B5446"/>
    <w:rsid w:val="5E861111"/>
    <w:rsid w:val="5FFA2985"/>
    <w:rsid w:val="61795805"/>
    <w:rsid w:val="61AC08F4"/>
    <w:rsid w:val="622B1083"/>
    <w:rsid w:val="624F0F36"/>
    <w:rsid w:val="629C76D5"/>
    <w:rsid w:val="65DA7B27"/>
    <w:rsid w:val="65FE778F"/>
    <w:rsid w:val="66BA4418"/>
    <w:rsid w:val="66F17DAF"/>
    <w:rsid w:val="68CB0349"/>
    <w:rsid w:val="69CE2026"/>
    <w:rsid w:val="6AAB7162"/>
    <w:rsid w:val="6B746EB1"/>
    <w:rsid w:val="6B891DEE"/>
    <w:rsid w:val="6BF60263"/>
    <w:rsid w:val="6D6053B4"/>
    <w:rsid w:val="6F320FA0"/>
    <w:rsid w:val="6F9E6F2E"/>
    <w:rsid w:val="71CC3CC0"/>
    <w:rsid w:val="738D6A7E"/>
    <w:rsid w:val="73DB72A3"/>
    <w:rsid w:val="73E9403A"/>
    <w:rsid w:val="74EC4B62"/>
    <w:rsid w:val="754131CB"/>
    <w:rsid w:val="764A0D7B"/>
    <w:rsid w:val="77181399"/>
    <w:rsid w:val="77822CF6"/>
    <w:rsid w:val="78A01B93"/>
    <w:rsid w:val="792350FB"/>
    <w:rsid w:val="7B6F730F"/>
    <w:rsid w:val="7E5366F5"/>
    <w:rsid w:val="7FA642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9"/>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link w:val="93"/>
    <w:qFormat/>
    <w:uiPriority w:val="0"/>
    <w:pPr>
      <w:keepLines/>
      <w:ind w:left="1135" w:hanging="851"/>
    </w:pPr>
  </w:style>
  <w:style w:type="paragraph" w:customStyle="1" w:styleId="58">
    <w:name w:val="EX"/>
    <w:basedOn w:val="1"/>
    <w:link w:val="89"/>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7"/>
    <w:link w:val="92"/>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页眉 字符"/>
    <w:link w:val="34"/>
    <w:qFormat/>
    <w:uiPriority w:val="0"/>
    <w:rPr>
      <w:rFonts w:ascii="Arial" w:hAnsi="Arial"/>
      <w:b/>
      <w:sz w:val="18"/>
      <w:lang w:eastAsia="en-US"/>
    </w:rPr>
  </w:style>
  <w:style w:type="character" w:customStyle="1" w:styleId="88">
    <w:name w:val="B1 Char"/>
    <w:link w:val="75"/>
    <w:qFormat/>
    <w:uiPriority w:val="0"/>
    <w:rPr>
      <w:rFonts w:ascii="Times New Roman" w:hAnsi="Times New Roman"/>
      <w:lang w:eastAsia="en-US"/>
    </w:rPr>
  </w:style>
  <w:style w:type="character" w:customStyle="1" w:styleId="89">
    <w:name w:val="EX Char"/>
    <w:link w:val="58"/>
    <w:qFormat/>
    <w:uiPriority w:val="0"/>
    <w:rPr>
      <w:rFonts w:ascii="Times New Roman" w:hAnsi="Times New Roman"/>
      <w:lang w:eastAsia="en-US"/>
    </w:rPr>
  </w:style>
  <w:style w:type="character" w:customStyle="1" w:styleId="90">
    <w:name w:val="标题 1 字符"/>
    <w:basedOn w:val="44"/>
    <w:link w:val="2"/>
    <w:qFormat/>
    <w:uiPriority w:val="0"/>
    <w:rPr>
      <w:rFonts w:ascii="Arial" w:hAnsi="Arial"/>
      <w:sz w:val="36"/>
      <w:lang w:eastAsia="en-US"/>
    </w:rPr>
  </w:style>
  <w:style w:type="character" w:customStyle="1" w:styleId="91">
    <w:name w:val="标题 2 字符"/>
    <w:basedOn w:val="44"/>
    <w:link w:val="3"/>
    <w:qFormat/>
    <w:uiPriority w:val="0"/>
    <w:rPr>
      <w:rFonts w:ascii="Arial" w:hAnsi="Arial"/>
      <w:sz w:val="32"/>
      <w:lang w:eastAsia="en-US"/>
    </w:rPr>
  </w:style>
  <w:style w:type="character" w:customStyle="1" w:styleId="92">
    <w:name w:val="Editor's Note Char Char"/>
    <w:link w:val="74"/>
    <w:qFormat/>
    <w:uiPriority w:val="0"/>
    <w:rPr>
      <w:rFonts w:ascii="Times New Roman" w:hAnsi="Times New Roman"/>
      <w:color w:val="FF0000"/>
      <w:lang w:eastAsia="en-US"/>
    </w:rPr>
  </w:style>
  <w:style w:type="character" w:customStyle="1" w:styleId="93">
    <w:name w:val="NO Zchn"/>
    <w:link w:val="57"/>
    <w:qFormat/>
    <w:uiPriority w:val="0"/>
    <w:rPr>
      <w:rFonts w:ascii="Times New Roman" w:hAnsi="Times New Roman"/>
      <w:lang w:eastAsia="en-US"/>
    </w:rPr>
  </w:style>
  <w:style w:type="character" w:customStyle="1" w:styleId="94">
    <w:name w:val="标题 3 字符"/>
    <w:basedOn w:val="44"/>
    <w:link w:val="4"/>
    <w:qFormat/>
    <w:uiPriority w:val="0"/>
    <w:rPr>
      <w:rFonts w:ascii="Arial" w:hAnsi="Arial"/>
      <w:sz w:val="28"/>
      <w:lang w:eastAsia="en-US"/>
    </w:rPr>
  </w:style>
  <w:style w:type="character" w:customStyle="1" w:styleId="95">
    <w:name w:val="标题 4 字符"/>
    <w:basedOn w:val="44"/>
    <w:link w:val="5"/>
    <w:qFormat/>
    <w:uiPriority w:val="0"/>
    <w:rPr>
      <w:rFonts w:ascii="Arial" w:hAnsi="Arial"/>
      <w:sz w:val="24"/>
      <w:lang w:eastAsia="en-US"/>
    </w:rPr>
  </w:style>
  <w:style w:type="table" w:customStyle="1" w:styleId="96">
    <w:name w:val="网格表 4 - 着色 61"/>
    <w:basedOn w:val="43"/>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7">
    <w:name w:val="表格格式"/>
    <w:basedOn w:val="1"/>
    <w:qFormat/>
    <w:uiPriority w:val="0"/>
    <w:pPr>
      <w:widowControl w:val="0"/>
      <w:pBdr>
        <w:top w:val="none" w:color="auto" w:sz="0" w:space="2"/>
        <w:left w:val="none" w:color="auto" w:sz="0" w:space="2"/>
        <w:bottom w:val="none" w:color="auto" w:sz="0" w:space="2"/>
        <w:right w:val="none" w:color="auto" w:sz="0" w:space="2"/>
      </w:pBdr>
      <w:autoSpaceDE w:val="0"/>
      <w:autoSpaceDN w:val="0"/>
      <w:adjustRightInd w:val="0"/>
      <w:spacing w:after="0" w:line="240" w:lineRule="exact"/>
      <w:jc w:val="both"/>
      <w:textAlignment w:val="baseline"/>
    </w:pPr>
    <w:rPr>
      <w:rFonts w:eastAsia="宋体"/>
      <w:spacing w:val="2"/>
      <w:sz w:val="18"/>
      <w:szCs w:val="21"/>
      <w:lang w:val="en-US" w:eastAsia="zh-CN"/>
    </w:rPr>
  </w:style>
  <w:style w:type="paragraph" w:styleId="98">
    <w:name w:val="List Paragraph"/>
    <w:basedOn w:val="1"/>
    <w:qFormat/>
    <w:uiPriority w:val="34"/>
    <w:pPr>
      <w:ind w:firstLine="420" w:firstLineChars="200"/>
    </w:pPr>
  </w:style>
  <w:style w:type="character" w:customStyle="1" w:styleId="99">
    <w:name w:val="批注文字 字符"/>
    <w:basedOn w:val="44"/>
    <w:link w:val="29"/>
    <w:semiHidden/>
    <w:qFormat/>
    <w:uiPriority w:val="0"/>
    <w:rPr>
      <w:rFonts w:ascii="Times New Roman" w:hAnsi="Times New Roman"/>
      <w:lang w:eastAsia="en-US"/>
    </w:rPr>
  </w:style>
  <w:style w:type="paragraph" w:customStyle="1" w:styleId="100">
    <w:name w:val="Normal Paragraph"/>
    <w:qFormat/>
    <w:uiPriority w:val="99"/>
    <w:pPr>
      <w:spacing w:after="200" w:line="276" w:lineRule="auto"/>
    </w:pPr>
    <w:rPr>
      <w:rFonts w:ascii="Arial" w:hAnsi="Arial" w:eastAsia="宋体" w:cs="Times New Roman"/>
      <w:sz w:val="22"/>
      <w:szCs w:val="22"/>
      <w:lang w:val="en-GB" w:eastAsia="en-GB" w:bidi="ar-SA"/>
    </w:rPr>
  </w:style>
  <w:style w:type="paragraph" w:customStyle="1" w:styleId="10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D9089-A4D0-4442-99F6-58B5EA7AA97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648</Words>
  <Characters>3698</Characters>
  <Lines>30</Lines>
  <Paragraphs>8</Paragraphs>
  <TotalTime>3</TotalTime>
  <ScaleCrop>false</ScaleCrop>
  <LinksUpToDate>false</LinksUpToDate>
  <CharactersWithSpaces>4338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2023-09-30T10:28:00Z</dcterms:created>
  <dc:creator>Michael Sanders, John M Meredith</dc:creator>
  <cp:lastModifiedBy>Xu2</cp:lastModifiedBy>
  <cp:lastPrinted>2411-12-31T00:00:00Z</cp:lastPrinted>
  <dcterms:modified xsi:type="dcterms:W3CDTF">2023-10-12T07:13:40Z</dcterms:modified>
  <dc:title>3GPP Change Request</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(3)XYk4EqpNsvawVX2lWSRmKvqY4n7ybF6+x25Ba4sKA7t2FveV7ok8bB2lmRIv+1K6aCAEbLi9
Npf4jXi2Qc4XyQrSd7EWL4UP5CGhC9NvaE1bBvcQYXVpD32oBGvsz5x9gw4A/gqKFDm+6GUl
V2N7UmTFwH+KDYp8K16piq+GG0fq5sBb6T32Ub0HgT1qdNHL1Ck/4JZizTS1uQ/7Il0Itucx
9kenzGqWFyLVTP8s3r</vt:lpwstr>
  </property>
  <property fmtid="{D5CDD505-2E9C-101B-9397-08002B2CF9AE}" pid="4" name="_2015_ms_pID_7253431">
    <vt:lpwstr>ytv91ib1DT0L35mIJ61QxNZpFpSekHAx5DJPW2cX9RFyj6Nta7j0aQ
xf6dNqcLxqbJHk9AV5lBImbqi4RH1277i+vnBeVynP72dp9UD1voVWY0ZNYJEwoFkbTnq7l6
Yhv/b9VGv8IlzvqHdRrnXfj1S3cUM/gtS5r4ZpfKhVQnJ69qcPXVmgPUPPH0tDWSZfWMVIK5
s2ZfPOi88YinxvmuVTvQmsyRpCHivWBTaXd2</vt:lpwstr>
  </property>
  <property fmtid="{D5CDD505-2E9C-101B-9397-08002B2CF9AE}" pid="5" name="_2015_ms_pID_7253432">
    <vt:lpwstr>vg==</vt:lpwstr>
  </property>
  <property fmtid="{D5CDD505-2E9C-101B-9397-08002B2CF9AE}" pid="6" name="KSOProductBuildVer">
    <vt:lpwstr>2052-11.8.2.12085</vt:lpwstr>
  </property>
  <property fmtid="{D5CDD505-2E9C-101B-9397-08002B2CF9AE}" pid="7" name="ICV">
    <vt:lpwstr>DBFAB11580C94A049F8CDCF62B53502F</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1695634575</vt:lpwstr>
  </property>
</Properties>
</file>